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8600FF" w14:textId="4641CBC6"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7C2853">
        <w:rPr>
          <w:rFonts w:hint="eastAsia"/>
          <w:b/>
          <w:noProof/>
          <w:sz w:val="24"/>
          <w:lang w:eastAsia="zh-CN"/>
        </w:rPr>
        <w:t>07396</w:t>
      </w:r>
      <w:ins w:id="0" w:author="r01" w:date="2021-10-20T09:12:00Z">
        <w:r w:rsidR="00122052">
          <w:rPr>
            <w:rFonts w:hint="eastAsia"/>
            <w:b/>
            <w:noProof/>
            <w:sz w:val="24"/>
            <w:lang w:eastAsia="zh-CN"/>
          </w:rPr>
          <w:t>r0</w:t>
        </w:r>
      </w:ins>
      <w:ins w:id="1" w:author="r02" w:date="2021-10-20T16:01:00Z">
        <w:r w:rsidR="00BD2AFA">
          <w:rPr>
            <w:rFonts w:hint="eastAsia"/>
            <w:b/>
            <w:noProof/>
            <w:sz w:val="24"/>
            <w:lang w:eastAsia="zh-CN"/>
          </w:rPr>
          <w:t>2</w:t>
        </w:r>
      </w:ins>
    </w:p>
    <w:p w14:paraId="6AA166CE" w14:textId="4250093A"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07498D">
        <w:rPr>
          <w:rFonts w:eastAsia="Batang" w:cs="Arial"/>
          <w:sz w:val="18"/>
          <w:szCs w:val="18"/>
          <w:lang w:eastAsia="zh-CN"/>
        </w:rPr>
        <w:t>yyxxxx)</w:t>
      </w:r>
    </w:p>
    <w:p w14:paraId="316844BC" w14:textId="77777777" w:rsidR="00AE25BF" w:rsidRPr="005152E3"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673A2D3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 OPPO</w:t>
      </w:r>
    </w:p>
    <w:p w14:paraId="77734250" w14:textId="5B646499"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005879C0">
        <w:rPr>
          <w:rFonts w:ascii="Arial" w:eastAsia="Batang" w:hAnsi="Arial" w:cs="Arial"/>
          <w:b/>
          <w:sz w:val="24"/>
          <w:szCs w:val="24"/>
          <w:lang w:eastAsia="zh-CN"/>
        </w:rPr>
        <w:t xml:space="preserve"> </w:t>
      </w:r>
      <w:r w:rsidR="005879C0" w:rsidRPr="005879C0">
        <w:rPr>
          <w:rFonts w:ascii="Arial" w:eastAsia="Batang" w:hAnsi="Arial" w:cs="Arial"/>
          <w:b/>
          <w:sz w:val="24"/>
          <w:szCs w:val="24"/>
          <w:lang w:eastAsia="zh-CN"/>
        </w:rPr>
        <w:t>Study on System enhancement for Proximity based Services in 5GS -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776A42C" w:rsidR="00AE25BF" w:rsidRPr="00837AC7"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09CF60F1" w:rsidR="006C2E80" w:rsidRPr="006C2E80" w:rsidRDefault="008A76FD" w:rsidP="00AD7BAE">
      <w:pPr>
        <w:pStyle w:val="8"/>
        <w:ind w:left="851" w:hanging="851"/>
      </w:pPr>
      <w:r w:rsidRPr="006C2E80">
        <w:t>Title</w:t>
      </w:r>
      <w:r w:rsidR="00985B73" w:rsidRPr="006C2E80">
        <w:t>:</w:t>
      </w:r>
      <w:r w:rsidR="004226A9">
        <w:rPr>
          <w:rFonts w:hint="eastAsia"/>
          <w:lang w:eastAsia="zh-CN"/>
        </w:rPr>
        <w:t xml:space="preserve"> </w:t>
      </w:r>
      <w:r w:rsidR="004226A9" w:rsidRPr="004226A9">
        <w:rPr>
          <w:lang w:eastAsia="zh-CN"/>
        </w:rPr>
        <w:t>Study on System enhancement for Proximity based Services in 5GS - Phase 2</w:t>
      </w:r>
      <w:r w:rsidR="00F41A27" w:rsidRPr="006C2E80">
        <w:tab/>
      </w:r>
    </w:p>
    <w:p w14:paraId="289CB42C" w14:textId="1DC494A0" w:rsidR="006C2E80" w:rsidRDefault="00E13CB2" w:rsidP="006C2E80">
      <w:pPr>
        <w:pStyle w:val="8"/>
        <w:rPr>
          <w:lang w:eastAsia="zh-CN"/>
        </w:rPr>
      </w:pPr>
      <w:r>
        <w:t>A</w:t>
      </w:r>
      <w:r w:rsidR="00B078D6">
        <w:t>cronym:</w:t>
      </w:r>
      <w:r w:rsidR="004226A9">
        <w:rPr>
          <w:rFonts w:hint="eastAsia"/>
          <w:lang w:eastAsia="zh-CN"/>
        </w:rPr>
        <w:t xml:space="preserve"> </w:t>
      </w:r>
      <w:r w:rsidR="004226A9" w:rsidRPr="004226A9">
        <w:rPr>
          <w:lang w:eastAsia="zh-CN"/>
        </w:rPr>
        <w:t>FS_5G_ProSe_Ph2</w:t>
      </w:r>
    </w:p>
    <w:p w14:paraId="679E2B2D" w14:textId="36B782CA" w:rsidR="006C2E80" w:rsidRDefault="00B078D6" w:rsidP="006C2E80">
      <w:pPr>
        <w:pStyle w:val="8"/>
        <w:rPr>
          <w:lang w:eastAsia="zh-CN"/>
        </w:rPr>
      </w:pPr>
      <w:r>
        <w:t>Unique identifier</w:t>
      </w:r>
      <w:r w:rsidR="00F41A27">
        <w:t>:</w:t>
      </w:r>
      <w:r w:rsidR="006C2E80">
        <w:tab/>
      </w:r>
      <w:r w:rsidR="004226A9">
        <w:rPr>
          <w:rFonts w:hint="eastAsia"/>
          <w:lang w:eastAsia="zh-CN"/>
        </w:rPr>
        <w:t>TBD</w:t>
      </w:r>
    </w:p>
    <w:p w14:paraId="63EE9719" w14:textId="366AFEE7" w:rsidR="003F7142" w:rsidRDefault="003F7142" w:rsidP="006C2E80">
      <w:pPr>
        <w:pStyle w:val="8"/>
        <w:rPr>
          <w:lang w:eastAsia="zh-CN"/>
        </w:rPr>
      </w:pPr>
      <w:r w:rsidRPr="003F7142">
        <w:t>Potential target Release:</w:t>
      </w:r>
      <w:r w:rsidR="00D0147D">
        <w:rPr>
          <w:rFonts w:hint="eastAsia"/>
          <w:lang w:eastAsia="zh-CN"/>
        </w:rPr>
        <w:t xml:space="preserve"> </w:t>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C6A66EE" w:rsidR="008835FC" w:rsidRDefault="006612FE" w:rsidP="006C2E80">
            <w:pPr>
              <w:pStyle w:val="TAL"/>
            </w:pPr>
            <w:r w:rsidRPr="006612FE">
              <w:t>AIPN-SAE</w:t>
            </w:r>
          </w:p>
        </w:tc>
        <w:tc>
          <w:tcPr>
            <w:tcW w:w="1101" w:type="dxa"/>
          </w:tcPr>
          <w:p w14:paraId="6AE820B7" w14:textId="18FBA3E9" w:rsidR="008835FC" w:rsidRDefault="006612FE" w:rsidP="006C2E80">
            <w:pPr>
              <w:pStyle w:val="TAL"/>
              <w:rPr>
                <w:lang w:eastAsia="zh-CN"/>
              </w:rPr>
            </w:pPr>
            <w:r>
              <w:rPr>
                <w:rFonts w:hint="eastAsia"/>
                <w:lang w:eastAsia="zh-CN"/>
              </w:rPr>
              <w:t>SA1</w:t>
            </w:r>
          </w:p>
        </w:tc>
        <w:tc>
          <w:tcPr>
            <w:tcW w:w="1101" w:type="dxa"/>
          </w:tcPr>
          <w:p w14:paraId="663BF2FB" w14:textId="2D6AD0A7" w:rsidR="008835FC" w:rsidRDefault="006612FE" w:rsidP="006C2E80">
            <w:pPr>
              <w:pStyle w:val="TAL"/>
            </w:pPr>
            <w:r w:rsidRPr="006612FE">
              <w:t>320022</w:t>
            </w:r>
          </w:p>
        </w:tc>
        <w:tc>
          <w:tcPr>
            <w:tcW w:w="6010" w:type="dxa"/>
          </w:tcPr>
          <w:p w14:paraId="24E5739B" w14:textId="69CA1D88" w:rsidR="008835FC" w:rsidRPr="00251D80" w:rsidRDefault="006612FE" w:rsidP="006C2E80">
            <w:pPr>
              <w:pStyle w:val="TAL"/>
            </w:pPr>
            <w:r w:rsidRPr="006612FE">
              <w:t>Requirements for evolution of the 3GPP system architecture</w:t>
            </w:r>
          </w:p>
        </w:tc>
      </w:tr>
      <w:tr w:rsidR="006612FE" w14:paraId="095DE483" w14:textId="77777777" w:rsidTr="006C2E80">
        <w:trPr>
          <w:cantSplit/>
          <w:jc w:val="center"/>
        </w:trPr>
        <w:tc>
          <w:tcPr>
            <w:tcW w:w="1101" w:type="dxa"/>
          </w:tcPr>
          <w:p w14:paraId="5FC05E7E" w14:textId="428A3B31" w:rsidR="006612FE" w:rsidRPr="006612FE" w:rsidRDefault="006612FE" w:rsidP="006C2E80">
            <w:pPr>
              <w:pStyle w:val="TAL"/>
            </w:pPr>
            <w:r w:rsidRPr="002814C3">
              <w:t>SMARTER</w:t>
            </w:r>
          </w:p>
        </w:tc>
        <w:tc>
          <w:tcPr>
            <w:tcW w:w="1101" w:type="dxa"/>
          </w:tcPr>
          <w:p w14:paraId="71F5F205" w14:textId="4C0D8DFB" w:rsidR="006612FE" w:rsidRDefault="006612FE" w:rsidP="006C2E80">
            <w:pPr>
              <w:pStyle w:val="TAL"/>
              <w:rPr>
                <w:lang w:eastAsia="zh-CN"/>
              </w:rPr>
            </w:pPr>
            <w:r>
              <w:rPr>
                <w:rFonts w:hint="eastAsia"/>
                <w:lang w:eastAsia="zh-CN"/>
              </w:rPr>
              <w:t>SA1</w:t>
            </w:r>
          </w:p>
        </w:tc>
        <w:tc>
          <w:tcPr>
            <w:tcW w:w="1101" w:type="dxa"/>
          </w:tcPr>
          <w:p w14:paraId="0352B064" w14:textId="59E37C50" w:rsidR="006612FE" w:rsidRPr="006612FE" w:rsidRDefault="006612FE" w:rsidP="006C2E80">
            <w:pPr>
              <w:pStyle w:val="TAL"/>
            </w:pPr>
            <w:r w:rsidRPr="002814C3">
              <w:t>720005</w:t>
            </w:r>
          </w:p>
        </w:tc>
        <w:tc>
          <w:tcPr>
            <w:tcW w:w="6010" w:type="dxa"/>
          </w:tcPr>
          <w:p w14:paraId="1645A880" w14:textId="19B211CE" w:rsidR="006612FE" w:rsidRPr="006612FE" w:rsidRDefault="006612FE" w:rsidP="006C2E80">
            <w:pPr>
              <w:pStyle w:val="TAL"/>
            </w:pPr>
            <w:r w:rsidRPr="002814C3">
              <w:t>New Services and Markets Technology Enablers</w:t>
            </w:r>
          </w:p>
        </w:tc>
      </w:tr>
    </w:tbl>
    <w:p w14:paraId="7C3FBD77" w14:textId="77777777" w:rsidR="004876B9" w:rsidRDefault="004876B9" w:rsidP="006C2E80"/>
    <w:p w14:paraId="2932921C" w14:textId="6D694260" w:rsidR="00746F46" w:rsidRPr="006C2E80" w:rsidRDefault="004876B9" w:rsidP="006612FE">
      <w:pPr>
        <w:pStyle w:val="3"/>
        <w:rPr>
          <w:lang w:eastAsia="zh-CN"/>
        </w:rPr>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sidR="00D339E1">
              <w:rPr>
                <w:rFonts w:ascii="Arial" w:hAnsi="Arial" w:hint="eastAsia"/>
                <w:i w:val="0"/>
                <w:sz w:val="18"/>
                <w:lang w:eastAsia="zh-CN"/>
              </w:rPr>
              <w:t>.</w:t>
            </w:r>
          </w:p>
        </w:tc>
      </w:tr>
      <w:tr w:rsidR="00595A66" w:rsidRPr="00415A40" w14:paraId="482FD31F"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sidR="00D339E1">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PC5 unicast, </w:t>
      </w:r>
      <w:proofErr w:type="spellStart"/>
      <w:r w:rsidRPr="0021235E">
        <w:rPr>
          <w:lang w:eastAsia="zh-CN"/>
        </w:rPr>
        <w:t>groupcast</w:t>
      </w:r>
      <w:proofErr w:type="spellEnd"/>
      <w:r w:rsidRPr="0021235E">
        <w:rPr>
          <w:lang w:eastAsia="zh-CN"/>
        </w:rPr>
        <w:t xml:space="preserve">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Layer-3 and Layer-2 based UE-to-Network Relay (including </w:t>
      </w:r>
      <w:proofErr w:type="spellStart"/>
      <w:r w:rsidRPr="0021235E">
        <w:rPr>
          <w:lang w:eastAsia="zh-CN"/>
        </w:rPr>
        <w:t>QoS</w:t>
      </w:r>
      <w:proofErr w:type="spellEnd"/>
      <w:r w:rsidRPr="0021235E">
        <w:rPr>
          <w:lang w:eastAsia="zh-CN"/>
        </w:rPr>
        <w:t xml:space="preserve">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63AE119D" w14:textId="77777777" w:rsidR="00AD4CE8" w:rsidRPr="0021235E" w:rsidRDefault="00AD4CE8" w:rsidP="00AD4CE8">
      <w:pPr>
        <w:pStyle w:val="B1"/>
        <w:rPr>
          <w:lang w:eastAsia="zh-CN"/>
        </w:rPr>
      </w:pPr>
      <w:r w:rsidRPr="0021235E">
        <w:rPr>
          <w:lang w:eastAsia="zh-CN"/>
        </w:rPr>
        <w:t>-</w:t>
      </w:r>
      <w:r w:rsidRPr="0021235E">
        <w:rPr>
          <w:lang w:eastAsia="zh-CN"/>
        </w:rPr>
        <w:tab/>
        <w:t>Enhancement of UE-to-Network Relay for support of multiple hops.</w:t>
      </w:r>
    </w:p>
    <w:p w14:paraId="27E690F3" w14:textId="77777777" w:rsidR="00AD4CE8" w:rsidRPr="00FF7E11" w:rsidRDefault="00AD4CE8" w:rsidP="00AD4CE8">
      <w:pPr>
        <w:pStyle w:val="Guidance"/>
        <w:rPr>
          <w:i w:val="0"/>
        </w:rPr>
      </w:pPr>
      <w:r w:rsidRPr="00FF7E11">
        <w:rPr>
          <w:i w:val="0"/>
        </w:rPr>
        <w:t>There are also some issues not finalized during the Rel-17 FS_5G_ProSe study item as their dependency on other work items, e.g.:</w:t>
      </w:r>
    </w:p>
    <w:p w14:paraId="53538235" w14:textId="77777777" w:rsidR="00AD4CE8" w:rsidRPr="0021235E" w:rsidRDefault="00AD4CE8" w:rsidP="00AD4CE8">
      <w:pPr>
        <w:pStyle w:val="B1"/>
        <w:rPr>
          <w:lang w:eastAsia="zh-CN"/>
        </w:rPr>
      </w:pPr>
      <w:r w:rsidRPr="0021235E">
        <w:rPr>
          <w:lang w:eastAsia="zh-CN"/>
        </w:rPr>
        <w:t>-</w:t>
      </w:r>
      <w:r w:rsidRPr="0021235E">
        <w:rPr>
          <w:lang w:eastAsia="zh-CN"/>
        </w:rPr>
        <w:tab/>
        <w:t>Support of 5MBS traffic over UE-to-Network Relay.</w:t>
      </w:r>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50486701" w14:textId="2B01AFBA" w:rsidR="00FD3A4E" w:rsidRPr="00AD4CE8" w:rsidRDefault="00AD4CE8" w:rsidP="00AD4CE8">
      <w:pPr>
        <w:pStyle w:val="Guidance"/>
        <w:rPr>
          <w:i w:val="0"/>
        </w:rPr>
      </w:pPr>
      <w:r w:rsidRPr="00FF7E11">
        <w:rPr>
          <w:i w:val="0"/>
        </w:rPr>
        <w:t>There are also some new requirements about Proximity Services captured in TS 22.278 and TS 22.261, e.g. multiple hop relay, non-3GPP access over PC5, emergency services over relay, etc., which imposes architecture enhancements that need to be addressed by Rel-18 study item.</w:t>
      </w:r>
    </w:p>
    <w:p w14:paraId="0CA69E13" w14:textId="77777777" w:rsidR="006C2E80" w:rsidRPr="006C2E80" w:rsidRDefault="006C2E80" w:rsidP="006C2E80"/>
    <w:p w14:paraId="04A47C84" w14:textId="77777777" w:rsidR="008A76FD" w:rsidRDefault="008A76FD" w:rsidP="006C2E80">
      <w:pPr>
        <w:pStyle w:val="1"/>
      </w:pPr>
      <w:r>
        <w:lastRenderedPageBreak/>
        <w:t>4</w:t>
      </w:r>
      <w:r>
        <w:tab/>
        <w:t>Objective</w:t>
      </w:r>
    </w:p>
    <w:p w14:paraId="14BFE49F" w14:textId="487767CE" w:rsidR="007B338E" w:rsidRPr="007B338E" w:rsidRDefault="007B338E" w:rsidP="007B338E">
      <w:pPr>
        <w:pStyle w:val="Guidance"/>
        <w:rPr>
          <w:i w:val="0"/>
        </w:rPr>
      </w:pPr>
      <w:r w:rsidRPr="007B338E">
        <w:rPr>
          <w:i w:val="0"/>
        </w:rPr>
        <w:t>The study item aims at further investigating 5G System enhancements to support Proximity Services, based on what has been specified in Rel-17, and based on the services requirements defined in TS 22.278</w:t>
      </w:r>
      <w:r w:rsidR="007529A1">
        <w:rPr>
          <w:rFonts w:hint="eastAsia"/>
          <w:i w:val="0"/>
          <w:lang w:eastAsia="zh-CN"/>
        </w:rPr>
        <w:t>,</w:t>
      </w:r>
      <w:r w:rsidRPr="007B338E">
        <w:rPr>
          <w:i w:val="0"/>
        </w:rPr>
        <w:t xml:space="preserve"> TS 22.261</w:t>
      </w:r>
      <w:r w:rsidR="007529A1" w:rsidRPr="007529A1">
        <w:rPr>
          <w:i w:val="0"/>
        </w:rPr>
        <w:t xml:space="preserve"> </w:t>
      </w:r>
      <w:r w:rsidR="007529A1" w:rsidRPr="007A1FBC">
        <w:rPr>
          <w:i w:val="0"/>
        </w:rPr>
        <w:t>and TS 22.115</w:t>
      </w:r>
      <w:r w:rsidRPr="007B338E">
        <w:rPr>
          <w:i w:val="0"/>
        </w:rPr>
        <w:t xml:space="preserve">. </w:t>
      </w:r>
    </w:p>
    <w:p w14:paraId="35497DB0" w14:textId="20B27577" w:rsidR="00F41A27" w:rsidRPr="007B338E" w:rsidRDefault="007B338E" w:rsidP="007B338E">
      <w:pPr>
        <w:pStyle w:val="Guidance"/>
        <w:rPr>
          <w:i w:val="0"/>
        </w:rPr>
      </w:pPr>
      <w:r w:rsidRPr="007B338E">
        <w:rPr>
          <w:i w:val="0"/>
        </w:rPr>
        <w:t>The detailed objectives are to investigate potential 5GS enhancements in order to support the followings:</w:t>
      </w:r>
    </w:p>
    <w:p w14:paraId="4242B3DC" w14:textId="308EA61E" w:rsidR="00860E5F" w:rsidRPr="00075FB3" w:rsidRDefault="0054249C" w:rsidP="00103669">
      <w:pPr>
        <w:pStyle w:val="B1"/>
        <w:rPr>
          <w:rFonts w:eastAsia="宋体"/>
          <w:b/>
          <w:color w:val="auto"/>
          <w:lang w:eastAsia="ko-KR"/>
        </w:rPr>
      </w:pPr>
      <w:r w:rsidRPr="00075FB3">
        <w:rPr>
          <w:rFonts w:eastAsia="宋体"/>
          <w:b/>
          <w:color w:val="auto"/>
          <w:lang w:eastAsia="ko-KR"/>
        </w:rPr>
        <w:t>Objective A.</w:t>
      </w:r>
      <w:r w:rsidR="00103669" w:rsidRPr="00075FB3">
        <w:rPr>
          <w:rFonts w:eastAsia="宋体" w:hint="eastAsia"/>
          <w:b/>
          <w:color w:val="auto"/>
          <w:lang w:eastAsia="ko-KR"/>
        </w:rPr>
        <w:tab/>
      </w:r>
      <w:r w:rsidRPr="00075FB3">
        <w:rPr>
          <w:rFonts w:eastAsia="宋体"/>
          <w:b/>
          <w:color w:val="auto"/>
          <w:lang w:eastAsia="ko-KR"/>
        </w:rPr>
        <w:t xml:space="preserve">5G System enhancements to support Rel-17 5G </w:t>
      </w:r>
      <w:proofErr w:type="spellStart"/>
      <w:r w:rsidRPr="00075FB3">
        <w:rPr>
          <w:rFonts w:eastAsia="宋体"/>
          <w:b/>
          <w:color w:val="auto"/>
          <w:lang w:eastAsia="ko-KR"/>
        </w:rPr>
        <w:t>ProSe</w:t>
      </w:r>
      <w:proofErr w:type="spellEnd"/>
      <w:r w:rsidRPr="00075FB3">
        <w:rPr>
          <w:rFonts w:eastAsia="宋体"/>
          <w:b/>
          <w:color w:val="auto"/>
          <w:lang w:eastAsia="ko-KR"/>
        </w:rPr>
        <w:t xml:space="preserve"> leftovers</w:t>
      </w:r>
    </w:p>
    <w:p w14:paraId="0B326459" w14:textId="32203A08" w:rsidR="00404269" w:rsidRPr="00404269" w:rsidRDefault="00190D1D" w:rsidP="00404269">
      <w:pPr>
        <w:pStyle w:val="B2"/>
        <w:rPr>
          <w:rFonts w:eastAsia="宋体"/>
          <w:color w:val="auto"/>
          <w:lang w:eastAsia="zh-CN"/>
        </w:rPr>
      </w:pPr>
      <w:r>
        <w:rPr>
          <w:rFonts w:eastAsia="宋体"/>
          <w:color w:val="auto"/>
          <w:lang w:eastAsia="zh-CN"/>
        </w:rPr>
        <w:t>WT#</w:t>
      </w:r>
      <w:r w:rsidR="007F6514">
        <w:rPr>
          <w:rFonts w:eastAsia="宋体" w:hint="eastAsia"/>
          <w:color w:val="auto"/>
          <w:lang w:eastAsia="zh-CN"/>
        </w:rPr>
        <w:t>1</w:t>
      </w:r>
      <w:r w:rsidR="00404269" w:rsidRPr="00630F42">
        <w:rPr>
          <w:rFonts w:eastAsia="宋体" w:hint="eastAsia"/>
          <w:color w:val="auto"/>
          <w:lang w:eastAsia="ko-KR"/>
        </w:rPr>
        <w:t>.</w:t>
      </w:r>
      <w:r w:rsidR="00404269" w:rsidRPr="00630F42">
        <w:rPr>
          <w:rFonts w:eastAsia="宋体" w:hint="eastAsia"/>
          <w:color w:val="auto"/>
          <w:lang w:eastAsia="ko-KR"/>
        </w:rPr>
        <w:tab/>
        <w:t>Support of one NR PC5 hop UE-to-UE Relay.</w:t>
      </w:r>
    </w:p>
    <w:p w14:paraId="13C236EE" w14:textId="4A52F373" w:rsidR="00404269" w:rsidRDefault="00190D1D" w:rsidP="00D3463B">
      <w:pPr>
        <w:pStyle w:val="B2"/>
        <w:ind w:left="1437" w:hanging="870"/>
        <w:rPr>
          <w:rFonts w:eastAsia="宋体"/>
          <w:color w:val="auto"/>
          <w:lang w:eastAsia="zh-CN"/>
        </w:rPr>
      </w:pPr>
      <w:r>
        <w:rPr>
          <w:rFonts w:eastAsia="宋体"/>
          <w:color w:val="auto"/>
          <w:lang w:eastAsia="zh-CN"/>
        </w:rPr>
        <w:t>WT#</w:t>
      </w:r>
      <w:r w:rsidR="00404269" w:rsidRPr="006B653F">
        <w:rPr>
          <w:rFonts w:eastAsia="宋体" w:hint="eastAsia"/>
          <w:color w:val="auto"/>
          <w:lang w:eastAsia="ko-KR"/>
        </w:rPr>
        <w:t>2.</w:t>
      </w:r>
      <w:r w:rsidR="00404269" w:rsidRPr="006B653F">
        <w:rPr>
          <w:rFonts w:eastAsia="宋体" w:hint="eastAsia"/>
          <w:color w:val="auto"/>
          <w:lang w:eastAsia="ko-KR"/>
        </w:rPr>
        <w:tab/>
        <w:t xml:space="preserve">Support of service continuity when </w:t>
      </w:r>
      <w:r w:rsidR="00404269" w:rsidRPr="006B653F">
        <w:rPr>
          <w:rFonts w:eastAsia="宋体"/>
          <w:color w:val="auto"/>
          <w:lang w:eastAsia="ko-KR"/>
        </w:rPr>
        <w:t>switching between two indirect network communication paths</w:t>
      </w:r>
      <w:r w:rsidR="00404269" w:rsidRPr="006B653F">
        <w:rPr>
          <w:rFonts w:eastAsia="宋体" w:hint="eastAsia"/>
          <w:color w:val="auto"/>
          <w:lang w:eastAsia="ko-KR"/>
        </w:rPr>
        <w:t xml:space="preserve"> for UE-to-Network Relay (NR PC5 and NR </w:t>
      </w:r>
      <w:proofErr w:type="spellStart"/>
      <w:r w:rsidR="00404269" w:rsidRPr="006B653F">
        <w:rPr>
          <w:rFonts w:eastAsia="宋体" w:hint="eastAsia"/>
          <w:color w:val="auto"/>
          <w:lang w:eastAsia="ko-KR"/>
        </w:rPr>
        <w:t>Uu</w:t>
      </w:r>
      <w:proofErr w:type="spellEnd"/>
      <w:r w:rsidR="00404269" w:rsidRPr="006B653F">
        <w:rPr>
          <w:rFonts w:eastAsia="宋体" w:hint="eastAsia"/>
          <w:color w:val="auto"/>
          <w:lang w:eastAsia="ko-KR"/>
        </w:rPr>
        <w:t xml:space="preserve"> are used).</w:t>
      </w:r>
    </w:p>
    <w:p w14:paraId="4FDFB5CE" w14:textId="6B527245" w:rsidR="007F6514" w:rsidRDefault="00190D1D" w:rsidP="007F6514">
      <w:pPr>
        <w:pStyle w:val="B2"/>
        <w:rPr>
          <w:rFonts w:eastAsia="宋体"/>
          <w:color w:val="auto"/>
          <w:lang w:eastAsia="zh-CN"/>
        </w:rPr>
      </w:pPr>
      <w:r>
        <w:rPr>
          <w:rFonts w:eastAsia="宋体"/>
          <w:color w:val="auto"/>
          <w:lang w:eastAsia="zh-CN"/>
        </w:rPr>
        <w:t>WT#</w:t>
      </w:r>
      <w:r w:rsidR="007F6514" w:rsidRPr="00630F42">
        <w:rPr>
          <w:rFonts w:eastAsia="宋体" w:hint="eastAsia"/>
          <w:color w:val="auto"/>
          <w:lang w:eastAsia="ko-KR"/>
        </w:rPr>
        <w:t>3.</w:t>
      </w:r>
      <w:r w:rsidR="007F6514" w:rsidRPr="00630F42">
        <w:rPr>
          <w:rFonts w:eastAsia="宋体" w:hint="eastAsia"/>
          <w:color w:val="auto"/>
          <w:lang w:eastAsia="ko-KR"/>
        </w:rPr>
        <w:tab/>
        <w:t xml:space="preserve">Support of MBS traffic to Remote UE </w:t>
      </w:r>
      <w:r w:rsidR="007F6514" w:rsidRPr="00630F42">
        <w:rPr>
          <w:rFonts w:eastAsia="宋体"/>
          <w:color w:val="auto"/>
          <w:lang w:eastAsia="ko-KR"/>
        </w:rPr>
        <w:t xml:space="preserve">by </w:t>
      </w:r>
      <w:r w:rsidR="007F6514" w:rsidRPr="00630F42">
        <w:rPr>
          <w:rFonts w:eastAsia="宋体" w:hint="eastAsia"/>
          <w:color w:val="auto"/>
          <w:lang w:eastAsia="ko-KR"/>
        </w:rPr>
        <w:t>UE-to-Network Relay.</w:t>
      </w:r>
    </w:p>
    <w:p w14:paraId="4E51084A" w14:textId="54F6A5B2" w:rsidR="002208E7" w:rsidRPr="00103669" w:rsidRDefault="00190D1D" w:rsidP="00D3463B">
      <w:pPr>
        <w:pStyle w:val="B2"/>
        <w:ind w:left="1437" w:hanging="870"/>
        <w:rPr>
          <w:rFonts w:eastAsia="宋体"/>
          <w:color w:val="auto"/>
          <w:lang w:eastAsia="ko-KR"/>
        </w:rPr>
      </w:pPr>
      <w:r>
        <w:rPr>
          <w:rFonts w:eastAsia="宋体"/>
          <w:color w:val="auto"/>
          <w:lang w:eastAsia="zh-CN"/>
        </w:rPr>
        <w:t>WT#</w:t>
      </w:r>
      <w:r w:rsidR="007F6514">
        <w:rPr>
          <w:rFonts w:eastAsia="宋体" w:hint="eastAsia"/>
          <w:color w:val="auto"/>
          <w:lang w:eastAsia="zh-CN"/>
        </w:rPr>
        <w:t>4</w:t>
      </w:r>
      <w:r w:rsidR="00103669">
        <w:rPr>
          <w:rFonts w:eastAsia="宋体" w:hint="eastAsia"/>
          <w:color w:val="auto"/>
          <w:lang w:eastAsia="zh-CN"/>
        </w:rPr>
        <w:t>.</w:t>
      </w:r>
      <w:r w:rsidR="00103669">
        <w:rPr>
          <w:rFonts w:eastAsia="宋体" w:hint="eastAsia"/>
          <w:color w:val="auto"/>
          <w:lang w:eastAsia="zh-CN"/>
        </w:rPr>
        <w:tab/>
      </w:r>
      <w:r w:rsidR="002208E7" w:rsidRPr="00103669">
        <w:rPr>
          <w:rFonts w:eastAsia="宋体"/>
          <w:color w:val="auto"/>
          <w:lang w:eastAsia="ko-KR"/>
        </w:rPr>
        <w:t xml:space="preserve">Support of </w:t>
      </w:r>
      <w:r w:rsidR="002208E7" w:rsidRPr="00103669">
        <w:rPr>
          <w:rFonts w:eastAsia="宋体" w:hint="eastAsia"/>
          <w:color w:val="auto"/>
          <w:lang w:eastAsia="ko-KR"/>
        </w:rPr>
        <w:t xml:space="preserve">service continuity when </w:t>
      </w:r>
      <w:r w:rsidR="002208E7" w:rsidRPr="00103669">
        <w:rPr>
          <w:rFonts w:eastAsia="宋体"/>
          <w:color w:val="auto"/>
          <w:lang w:eastAsia="ko-KR"/>
        </w:rPr>
        <w:t>switching</w:t>
      </w:r>
      <w:r w:rsidR="002208E7" w:rsidRPr="00103669">
        <w:rPr>
          <w:rFonts w:eastAsia="宋体" w:hint="eastAsia"/>
          <w:color w:val="auto"/>
          <w:lang w:eastAsia="ko-KR"/>
        </w:rPr>
        <w:t xml:space="preserve"> </w:t>
      </w:r>
      <w:r w:rsidR="002208E7" w:rsidRPr="00103669">
        <w:rPr>
          <w:rFonts w:eastAsia="宋体"/>
          <w:color w:val="auto"/>
          <w:lang w:eastAsia="ko-KR"/>
        </w:rPr>
        <w:t>between</w:t>
      </w:r>
      <w:r w:rsidR="002208E7" w:rsidRPr="00103669">
        <w:rPr>
          <w:rFonts w:eastAsia="宋体" w:hint="eastAsia"/>
          <w:color w:val="auto"/>
          <w:lang w:eastAsia="ko-KR"/>
        </w:rPr>
        <w:t xml:space="preserve"> direct NR </w:t>
      </w:r>
      <w:proofErr w:type="spellStart"/>
      <w:r w:rsidR="002208E7" w:rsidRPr="00103669">
        <w:rPr>
          <w:rFonts w:eastAsia="宋体"/>
          <w:color w:val="auto"/>
          <w:lang w:eastAsia="ko-KR"/>
        </w:rPr>
        <w:t>Uu</w:t>
      </w:r>
      <w:proofErr w:type="spellEnd"/>
      <w:r w:rsidR="002208E7" w:rsidRPr="00103669">
        <w:rPr>
          <w:rFonts w:eastAsia="宋体"/>
          <w:color w:val="auto"/>
          <w:lang w:eastAsia="ko-KR"/>
        </w:rPr>
        <w:t xml:space="preserve"> </w:t>
      </w:r>
      <w:r w:rsidR="002208E7" w:rsidRPr="00103669">
        <w:rPr>
          <w:rFonts w:eastAsia="宋体" w:hint="eastAsia"/>
          <w:color w:val="auto"/>
          <w:lang w:eastAsia="ko-KR"/>
        </w:rPr>
        <w:t xml:space="preserve">communication </w:t>
      </w:r>
      <w:r w:rsidR="002208E7" w:rsidRPr="00103669">
        <w:rPr>
          <w:rFonts w:eastAsia="宋体"/>
          <w:color w:val="auto"/>
          <w:lang w:eastAsia="ko-KR"/>
        </w:rPr>
        <w:t xml:space="preserve">path and </w:t>
      </w:r>
      <w:r w:rsidR="002208E7" w:rsidRPr="00103669">
        <w:rPr>
          <w:rFonts w:eastAsia="宋体" w:hint="eastAsia"/>
          <w:color w:val="auto"/>
          <w:lang w:eastAsia="ko-KR"/>
        </w:rPr>
        <w:t xml:space="preserve">direct NR </w:t>
      </w:r>
      <w:r w:rsidR="002208E7" w:rsidRPr="00103669">
        <w:rPr>
          <w:rFonts w:eastAsia="宋体"/>
          <w:color w:val="auto"/>
          <w:lang w:eastAsia="ko-KR"/>
        </w:rPr>
        <w:t xml:space="preserve">PC5 </w:t>
      </w:r>
      <w:r w:rsidR="002208E7" w:rsidRPr="00103669">
        <w:rPr>
          <w:rFonts w:eastAsia="宋体" w:hint="eastAsia"/>
          <w:color w:val="auto"/>
          <w:lang w:eastAsia="ko-KR"/>
        </w:rPr>
        <w:t>communication path (i.e. non-relay case).</w:t>
      </w:r>
    </w:p>
    <w:p w14:paraId="6A423F11" w14:textId="153F7568" w:rsidR="009F53F2" w:rsidRDefault="00190D1D" w:rsidP="009F53F2">
      <w:pPr>
        <w:pStyle w:val="B2"/>
        <w:rPr>
          <w:rFonts w:eastAsia="宋体"/>
          <w:color w:val="auto"/>
          <w:lang w:eastAsia="zh-CN"/>
        </w:rPr>
      </w:pPr>
      <w:r>
        <w:rPr>
          <w:rFonts w:eastAsia="宋体"/>
          <w:color w:val="auto"/>
          <w:lang w:eastAsia="zh-CN"/>
        </w:rPr>
        <w:t>WT#</w:t>
      </w:r>
      <w:r w:rsidR="002208E7" w:rsidRPr="00630F42">
        <w:rPr>
          <w:rFonts w:eastAsia="宋体" w:hint="eastAsia"/>
          <w:color w:val="auto"/>
          <w:lang w:eastAsia="ko-KR"/>
        </w:rPr>
        <w:t>5.</w:t>
      </w:r>
      <w:r w:rsidR="002208E7" w:rsidRPr="00630F42">
        <w:rPr>
          <w:rFonts w:eastAsia="宋体" w:hint="eastAsia"/>
          <w:color w:val="auto"/>
          <w:lang w:eastAsia="ko-KR"/>
        </w:rPr>
        <w:tab/>
      </w:r>
      <w:r w:rsidR="002208E7" w:rsidRPr="00630F42">
        <w:rPr>
          <w:rFonts w:eastAsia="宋体"/>
          <w:color w:val="auto"/>
          <w:lang w:eastAsia="ko-KR"/>
        </w:rPr>
        <w:t>Enhancement of UE-to-Network Relay for support of multiple</w:t>
      </w:r>
      <w:r w:rsidR="002208E7" w:rsidRPr="00630F42">
        <w:rPr>
          <w:rFonts w:eastAsia="宋体" w:hint="eastAsia"/>
          <w:color w:val="auto"/>
          <w:lang w:eastAsia="ko-KR"/>
        </w:rPr>
        <w:t xml:space="preserve"> NR PC5</w:t>
      </w:r>
      <w:r w:rsidR="002208E7" w:rsidRPr="00630F42">
        <w:rPr>
          <w:rFonts w:eastAsia="宋体"/>
          <w:color w:val="auto"/>
          <w:lang w:eastAsia="ko-KR"/>
        </w:rPr>
        <w:t xml:space="preserve"> hops</w:t>
      </w:r>
      <w:r w:rsidR="002208E7" w:rsidRPr="00630F42">
        <w:rPr>
          <w:rFonts w:eastAsia="宋体" w:hint="eastAsia"/>
          <w:color w:val="auto"/>
          <w:lang w:eastAsia="ko-KR"/>
        </w:rPr>
        <w:t>.</w:t>
      </w:r>
    </w:p>
    <w:p w14:paraId="202B62E3" w14:textId="3E87E528" w:rsidR="009F53F2" w:rsidRDefault="00190D1D" w:rsidP="009F53F2">
      <w:pPr>
        <w:pStyle w:val="B2"/>
        <w:rPr>
          <w:rFonts w:eastAsia="宋体"/>
          <w:color w:val="auto"/>
          <w:lang w:eastAsia="zh-CN"/>
        </w:rPr>
      </w:pPr>
      <w:r>
        <w:rPr>
          <w:rFonts w:eastAsia="宋体"/>
          <w:color w:val="auto"/>
          <w:lang w:eastAsia="zh-CN"/>
        </w:rPr>
        <w:t>WT#</w:t>
      </w:r>
      <w:r w:rsidR="002208E7" w:rsidRPr="00630F42">
        <w:rPr>
          <w:rFonts w:eastAsia="宋体" w:hint="eastAsia"/>
          <w:color w:val="auto"/>
          <w:lang w:eastAsia="ko-KR"/>
        </w:rPr>
        <w:t>6.</w:t>
      </w:r>
      <w:r w:rsidR="002208E7" w:rsidRPr="00630F42">
        <w:rPr>
          <w:rFonts w:eastAsia="宋体" w:hint="eastAsia"/>
          <w:color w:val="auto"/>
          <w:lang w:eastAsia="ko-KR"/>
        </w:rPr>
        <w:tab/>
        <w:t xml:space="preserve">Support of </w:t>
      </w:r>
      <w:r w:rsidR="002208E7" w:rsidRPr="00630F42">
        <w:rPr>
          <w:rFonts w:eastAsia="宋体"/>
          <w:color w:val="auto"/>
          <w:lang w:eastAsia="ko-KR"/>
        </w:rPr>
        <w:t>multiple NR PC5 hops UE-to-UE Relay</w:t>
      </w:r>
      <w:r w:rsidR="002208E7" w:rsidRPr="00630F42">
        <w:rPr>
          <w:rFonts w:eastAsia="宋体" w:hint="eastAsia"/>
          <w:color w:val="auto"/>
          <w:lang w:eastAsia="ko-KR"/>
        </w:rPr>
        <w:t>.</w:t>
      </w:r>
    </w:p>
    <w:p w14:paraId="6F4CDA29" w14:textId="7E61BF7A" w:rsidR="00A92174" w:rsidRPr="00D92FCD" w:rsidRDefault="00A92174" w:rsidP="00D92FCD">
      <w:pPr>
        <w:pStyle w:val="B1"/>
        <w:rPr>
          <w:rFonts w:eastAsia="宋体"/>
          <w:b/>
          <w:color w:val="auto"/>
          <w:lang w:eastAsia="zh-CN"/>
        </w:rPr>
      </w:pPr>
      <w:r w:rsidRPr="00D92FCD">
        <w:rPr>
          <w:rFonts w:eastAsia="宋体" w:hint="eastAsia"/>
          <w:b/>
          <w:color w:val="auto"/>
          <w:lang w:eastAsia="ko-KR"/>
        </w:rPr>
        <w:t>Objective B.</w:t>
      </w:r>
      <w:r w:rsidRPr="00D92FCD">
        <w:rPr>
          <w:rFonts w:eastAsia="宋体" w:hint="eastAsia"/>
          <w:b/>
          <w:color w:val="auto"/>
          <w:lang w:eastAsia="ko-KR"/>
        </w:rPr>
        <w:tab/>
        <w:t xml:space="preserve">5G System enhancements to support new </w:t>
      </w:r>
      <w:r w:rsidR="00D92FCD">
        <w:rPr>
          <w:rFonts w:eastAsia="宋体" w:hint="eastAsia"/>
          <w:b/>
          <w:color w:val="auto"/>
          <w:lang w:eastAsia="ko-KR"/>
        </w:rPr>
        <w:t>Proximity Services requirements</w:t>
      </w:r>
    </w:p>
    <w:p w14:paraId="6A576E13" w14:textId="7E6F0938" w:rsidR="0066547C" w:rsidRPr="00D92FCD" w:rsidRDefault="00190D1D" w:rsidP="0066547C">
      <w:pPr>
        <w:pStyle w:val="B2"/>
        <w:rPr>
          <w:rFonts w:eastAsia="宋体"/>
          <w:color w:val="auto"/>
          <w:lang w:eastAsia="ko-KR"/>
        </w:rPr>
      </w:pPr>
      <w:r>
        <w:rPr>
          <w:rFonts w:eastAsia="宋体"/>
          <w:color w:val="auto"/>
          <w:lang w:eastAsia="zh-CN"/>
        </w:rPr>
        <w:t>WT#</w:t>
      </w:r>
      <w:r w:rsidR="00F8423B">
        <w:rPr>
          <w:rFonts w:eastAsia="宋体" w:hint="eastAsia"/>
          <w:color w:val="auto"/>
          <w:lang w:eastAsia="zh-CN"/>
        </w:rPr>
        <w:t>7</w:t>
      </w:r>
      <w:r w:rsidR="0066547C" w:rsidRPr="00D92FCD">
        <w:rPr>
          <w:rFonts w:eastAsia="宋体" w:hint="eastAsia"/>
          <w:color w:val="auto"/>
          <w:lang w:eastAsia="ko-KR"/>
        </w:rPr>
        <w:t>.</w:t>
      </w:r>
      <w:r w:rsidR="0066547C" w:rsidRPr="00D92FCD">
        <w:rPr>
          <w:rFonts w:eastAsia="宋体" w:hint="eastAsia"/>
          <w:color w:val="auto"/>
          <w:lang w:eastAsia="ko-KR"/>
        </w:rPr>
        <w:tab/>
        <w:t>Support of Inter-</w:t>
      </w:r>
      <w:proofErr w:type="spellStart"/>
      <w:r w:rsidR="0066547C" w:rsidRPr="00D92FCD">
        <w:rPr>
          <w:rFonts w:eastAsia="宋体" w:hint="eastAsia"/>
          <w:color w:val="auto"/>
          <w:lang w:eastAsia="ko-KR"/>
        </w:rPr>
        <w:t>gNB</w:t>
      </w:r>
      <w:proofErr w:type="spellEnd"/>
      <w:r w:rsidR="0066547C" w:rsidRPr="00D92FCD">
        <w:rPr>
          <w:rFonts w:eastAsia="宋体" w:hint="eastAsia"/>
          <w:color w:val="auto"/>
          <w:lang w:eastAsia="ko-KR"/>
        </w:rPr>
        <w:t xml:space="preserve"> mobility</w:t>
      </w:r>
      <w:r w:rsidR="0066547C" w:rsidRPr="00D92FCD">
        <w:rPr>
          <w:rFonts w:eastAsia="宋体"/>
          <w:color w:val="auto"/>
          <w:lang w:eastAsia="ko-KR"/>
        </w:rPr>
        <w:t xml:space="preserve"> for </w:t>
      </w:r>
      <w:r w:rsidR="0066547C" w:rsidRPr="00D92FCD">
        <w:rPr>
          <w:rFonts w:eastAsia="宋体" w:hint="eastAsia"/>
          <w:color w:val="auto"/>
          <w:lang w:eastAsia="ko-KR"/>
        </w:rPr>
        <w:t>Layer-2 UE-to-Network Relay.</w:t>
      </w:r>
    </w:p>
    <w:p w14:paraId="24401AAE" w14:textId="04C19372" w:rsidR="00B27B4D" w:rsidRDefault="00190D1D" w:rsidP="00610FA7">
      <w:pPr>
        <w:pStyle w:val="B2"/>
        <w:ind w:left="1437" w:hanging="870"/>
        <w:rPr>
          <w:rFonts w:eastAsia="宋体"/>
          <w:color w:val="auto"/>
          <w:lang w:eastAsia="zh-CN"/>
        </w:rPr>
      </w:pPr>
      <w:r>
        <w:rPr>
          <w:rFonts w:eastAsia="宋体"/>
          <w:color w:val="auto"/>
          <w:lang w:eastAsia="zh-CN"/>
        </w:rPr>
        <w:t>WT#</w:t>
      </w:r>
      <w:r w:rsidR="007F1A64">
        <w:rPr>
          <w:rFonts w:eastAsia="宋体" w:hint="eastAsia"/>
          <w:color w:val="auto"/>
          <w:lang w:eastAsia="zh-CN"/>
        </w:rPr>
        <w:t>8</w:t>
      </w:r>
      <w:r w:rsidR="00A92174" w:rsidRPr="00D92FCD">
        <w:rPr>
          <w:rFonts w:eastAsia="宋体" w:hint="eastAsia"/>
          <w:color w:val="auto"/>
          <w:lang w:eastAsia="ko-KR"/>
        </w:rPr>
        <w:t>.</w:t>
      </w:r>
      <w:r w:rsidR="00A92174" w:rsidRPr="00D92FCD">
        <w:rPr>
          <w:rFonts w:eastAsia="宋体"/>
          <w:color w:val="auto"/>
          <w:lang w:eastAsia="ko-KR"/>
        </w:rPr>
        <w:tab/>
        <w:t xml:space="preserve">Support of multi-path transmission over both simultaneous direct network communication path and indirect </w:t>
      </w:r>
      <w:r w:rsidR="00A92174" w:rsidRPr="00D92FCD">
        <w:rPr>
          <w:rFonts w:eastAsia="宋体" w:hint="eastAsia"/>
          <w:color w:val="auto"/>
          <w:lang w:eastAsia="ko-KR"/>
        </w:rPr>
        <w:t xml:space="preserve">network </w:t>
      </w:r>
      <w:r w:rsidR="00A92174" w:rsidRPr="00D92FCD">
        <w:rPr>
          <w:rFonts w:eastAsia="宋体"/>
          <w:color w:val="auto"/>
          <w:lang w:eastAsia="ko-KR"/>
        </w:rPr>
        <w:t>communication path</w:t>
      </w:r>
      <w:r w:rsidR="00017C05">
        <w:rPr>
          <w:rFonts w:eastAsia="宋体" w:hint="eastAsia"/>
          <w:color w:val="auto"/>
          <w:lang w:eastAsia="zh-CN"/>
        </w:rPr>
        <w:t xml:space="preserve"> for UE-to-Network Relay</w:t>
      </w:r>
      <w:r w:rsidR="00A92174" w:rsidRPr="00D92FCD">
        <w:rPr>
          <w:rFonts w:eastAsia="宋体"/>
          <w:color w:val="auto"/>
          <w:lang w:eastAsia="ko-KR"/>
        </w:rPr>
        <w:t xml:space="preserve"> for improved reliability</w:t>
      </w:r>
      <w:r w:rsidR="000964E6">
        <w:rPr>
          <w:rFonts w:eastAsia="宋体"/>
          <w:color w:val="auto"/>
          <w:lang w:eastAsia="ko-KR"/>
        </w:rPr>
        <w:t xml:space="preserve"> or data rates</w:t>
      </w:r>
      <w:r w:rsidR="00A92174" w:rsidRPr="00D92FCD">
        <w:rPr>
          <w:rFonts w:eastAsia="宋体"/>
          <w:color w:val="auto"/>
          <w:lang w:eastAsia="ko-KR"/>
        </w:rPr>
        <w:t>.</w:t>
      </w:r>
    </w:p>
    <w:p w14:paraId="339526B3" w14:textId="6D9051E5" w:rsidR="00B27B4D" w:rsidRDefault="00190D1D" w:rsidP="00EF1423">
      <w:pPr>
        <w:pStyle w:val="B2"/>
        <w:ind w:left="1437" w:hanging="870"/>
        <w:rPr>
          <w:rFonts w:eastAsia="宋体"/>
          <w:color w:val="auto"/>
          <w:lang w:eastAsia="zh-CN"/>
        </w:rPr>
      </w:pPr>
      <w:r>
        <w:rPr>
          <w:rFonts w:eastAsia="宋体"/>
          <w:color w:val="auto"/>
          <w:lang w:eastAsia="zh-CN"/>
        </w:rPr>
        <w:t>WT#</w:t>
      </w:r>
      <w:r w:rsidR="00D66DED">
        <w:rPr>
          <w:rFonts w:eastAsia="宋体"/>
          <w:color w:val="auto"/>
          <w:lang w:eastAsia="zh-CN"/>
        </w:rPr>
        <w:t>9</w:t>
      </w:r>
      <w:r w:rsidR="00A92174" w:rsidRPr="00D92FCD">
        <w:rPr>
          <w:rFonts w:eastAsia="宋体" w:hint="eastAsia"/>
          <w:color w:val="auto"/>
          <w:lang w:eastAsia="zh-CN"/>
        </w:rPr>
        <w:t>.</w:t>
      </w:r>
      <w:r w:rsidR="00A92174" w:rsidRPr="00D92FCD">
        <w:rPr>
          <w:rFonts w:eastAsia="宋体" w:hint="eastAsia"/>
          <w:color w:val="auto"/>
          <w:lang w:eastAsia="zh-CN"/>
        </w:rPr>
        <w:tab/>
        <w:t xml:space="preserve">Support of </w:t>
      </w:r>
      <w:r w:rsidR="00A92174" w:rsidRPr="00D92FCD">
        <w:rPr>
          <w:rFonts w:eastAsia="宋体"/>
          <w:color w:val="auto"/>
          <w:lang w:eastAsia="zh-CN"/>
        </w:rPr>
        <w:t>non-3GPP RAT</w:t>
      </w:r>
      <w:r w:rsidR="00A92174" w:rsidRPr="00D92FCD">
        <w:rPr>
          <w:rFonts w:eastAsia="宋体" w:hint="eastAsia"/>
          <w:color w:val="auto"/>
          <w:lang w:eastAsia="zh-CN"/>
        </w:rPr>
        <w:t xml:space="preserve"> (e.g. Wi-Fi or Bluetooth) over PC5 reference point for UE-to-Network Relay.</w:t>
      </w:r>
    </w:p>
    <w:p w14:paraId="1EB75D82" w14:textId="064B2D74" w:rsidR="00B27B4D" w:rsidRDefault="00190D1D" w:rsidP="00B27B4D">
      <w:pPr>
        <w:pStyle w:val="B2"/>
        <w:rPr>
          <w:rFonts w:eastAsia="宋体"/>
          <w:color w:val="auto"/>
          <w:lang w:eastAsia="zh-CN"/>
        </w:rPr>
      </w:pPr>
      <w:r>
        <w:rPr>
          <w:rFonts w:eastAsia="宋体"/>
          <w:color w:val="auto"/>
          <w:lang w:eastAsia="zh-CN"/>
        </w:rPr>
        <w:t>WT#</w:t>
      </w:r>
      <w:r w:rsidR="00D66DED">
        <w:rPr>
          <w:rFonts w:eastAsia="宋体" w:hint="eastAsia"/>
          <w:color w:val="auto"/>
          <w:lang w:eastAsia="ko-KR"/>
        </w:rPr>
        <w:t>1</w:t>
      </w:r>
      <w:r w:rsidR="00D66DED">
        <w:rPr>
          <w:rFonts w:eastAsia="宋体"/>
          <w:color w:val="auto"/>
          <w:lang w:eastAsia="zh-CN"/>
        </w:rPr>
        <w:t>0</w:t>
      </w:r>
      <w:r w:rsidR="00A92174" w:rsidRPr="00D92FCD">
        <w:rPr>
          <w:rFonts w:eastAsia="宋体" w:hint="eastAsia"/>
          <w:color w:val="auto"/>
          <w:lang w:eastAsia="ko-KR"/>
        </w:rPr>
        <w:t>.</w:t>
      </w:r>
      <w:r w:rsidR="00D92FCD">
        <w:rPr>
          <w:rFonts w:eastAsia="宋体" w:hint="eastAsia"/>
          <w:color w:val="auto"/>
          <w:lang w:eastAsia="zh-CN"/>
        </w:rPr>
        <w:tab/>
      </w:r>
      <w:r w:rsidR="00A92174" w:rsidRPr="00D92FCD">
        <w:rPr>
          <w:rFonts w:eastAsia="宋体" w:hint="eastAsia"/>
          <w:color w:val="auto"/>
          <w:lang w:eastAsia="ko-KR"/>
        </w:rPr>
        <w:t>Support of Emergency Services for Remote UE over UE-to-Network Relay.</w:t>
      </w:r>
    </w:p>
    <w:p w14:paraId="0F778CEB" w14:textId="229AD0C6" w:rsidR="00A92174" w:rsidRPr="00D92FCD" w:rsidRDefault="00190D1D" w:rsidP="00D92FCD">
      <w:pPr>
        <w:pStyle w:val="B2"/>
        <w:rPr>
          <w:rFonts w:eastAsia="宋体"/>
          <w:color w:val="auto"/>
          <w:lang w:eastAsia="ko-KR"/>
        </w:rPr>
      </w:pPr>
      <w:r>
        <w:rPr>
          <w:rFonts w:eastAsia="宋体"/>
          <w:color w:val="auto"/>
          <w:lang w:eastAsia="zh-CN"/>
        </w:rPr>
        <w:t>WT#</w:t>
      </w:r>
      <w:r w:rsidR="00D66DED">
        <w:rPr>
          <w:rFonts w:eastAsia="宋体" w:hint="eastAsia"/>
          <w:color w:val="auto"/>
          <w:lang w:eastAsia="ko-KR"/>
        </w:rPr>
        <w:t>1</w:t>
      </w:r>
      <w:r w:rsidR="00D66DED">
        <w:rPr>
          <w:rFonts w:eastAsia="宋体"/>
          <w:color w:val="auto"/>
          <w:lang w:eastAsia="zh-CN"/>
        </w:rPr>
        <w:t>1</w:t>
      </w:r>
      <w:r w:rsidR="00A92174" w:rsidRPr="00D92FCD">
        <w:rPr>
          <w:rFonts w:eastAsia="宋体" w:hint="eastAsia"/>
          <w:color w:val="auto"/>
          <w:lang w:eastAsia="ko-KR"/>
        </w:rPr>
        <w:t>.</w:t>
      </w:r>
      <w:r w:rsidR="00D92FCD">
        <w:rPr>
          <w:rFonts w:eastAsia="宋体" w:hint="eastAsia"/>
          <w:color w:val="auto"/>
          <w:lang w:eastAsia="zh-CN"/>
        </w:rPr>
        <w:tab/>
      </w:r>
      <w:r w:rsidR="00A92174" w:rsidRPr="00D92FCD">
        <w:rPr>
          <w:rFonts w:eastAsia="宋体" w:hint="eastAsia"/>
          <w:color w:val="auto"/>
          <w:lang w:eastAsia="ko-KR"/>
        </w:rPr>
        <w:t xml:space="preserve">Whether and how </w:t>
      </w:r>
      <w:r w:rsidR="00A92174" w:rsidRPr="00D92FCD">
        <w:rPr>
          <w:rFonts w:eastAsia="宋体"/>
          <w:color w:val="auto"/>
          <w:lang w:eastAsia="ko-KR"/>
        </w:rPr>
        <w:t xml:space="preserve">5GC-level </w:t>
      </w:r>
      <w:r w:rsidR="00A92174" w:rsidRPr="00D92FCD">
        <w:rPr>
          <w:rFonts w:eastAsia="宋体" w:hint="eastAsia"/>
          <w:color w:val="auto"/>
          <w:lang w:eastAsia="ko-KR"/>
        </w:rPr>
        <w:t>D</w:t>
      </w:r>
      <w:r w:rsidR="00A92174" w:rsidRPr="00D92FCD">
        <w:rPr>
          <w:rFonts w:eastAsia="宋体"/>
          <w:color w:val="auto"/>
          <w:lang w:eastAsia="ko-KR"/>
        </w:rPr>
        <w:t xml:space="preserve">irect </w:t>
      </w:r>
      <w:r w:rsidR="00A92174" w:rsidRPr="00D92FCD">
        <w:rPr>
          <w:rFonts w:eastAsia="宋体" w:hint="eastAsia"/>
          <w:color w:val="auto"/>
          <w:lang w:eastAsia="ko-KR"/>
        </w:rPr>
        <w:t>D</w:t>
      </w:r>
      <w:r w:rsidR="00A92174" w:rsidRPr="00D92FCD">
        <w:rPr>
          <w:rFonts w:eastAsia="宋体"/>
          <w:color w:val="auto"/>
          <w:lang w:eastAsia="ko-KR"/>
        </w:rPr>
        <w:t>iscovery</w:t>
      </w:r>
      <w:r w:rsidR="00A92174" w:rsidRPr="00D92FCD">
        <w:rPr>
          <w:rFonts w:eastAsia="宋体" w:hint="eastAsia"/>
          <w:color w:val="auto"/>
          <w:lang w:eastAsia="ko-KR"/>
        </w:rPr>
        <w:t xml:space="preserve"> is supported.</w:t>
      </w:r>
    </w:p>
    <w:p w14:paraId="06F60111" w14:textId="449BA878" w:rsidR="0017707C" w:rsidRDefault="00190D1D" w:rsidP="00EF1423">
      <w:pPr>
        <w:pStyle w:val="B2"/>
        <w:rPr>
          <w:rFonts w:eastAsia="宋体"/>
          <w:color w:val="auto"/>
          <w:lang w:eastAsia="zh-CN"/>
        </w:rPr>
      </w:pPr>
      <w:r>
        <w:rPr>
          <w:rFonts w:eastAsia="宋体"/>
          <w:color w:val="auto"/>
          <w:lang w:eastAsia="zh-CN"/>
        </w:rPr>
        <w:t>WT#</w:t>
      </w:r>
      <w:r w:rsidR="00D66DED" w:rsidRPr="00D92FCD">
        <w:rPr>
          <w:rFonts w:eastAsia="宋体" w:hint="eastAsia"/>
          <w:color w:val="auto"/>
          <w:lang w:eastAsia="zh-CN"/>
        </w:rPr>
        <w:t>1</w:t>
      </w:r>
      <w:r w:rsidR="00D66DED">
        <w:rPr>
          <w:rFonts w:eastAsia="宋体"/>
          <w:color w:val="auto"/>
          <w:lang w:eastAsia="zh-CN"/>
        </w:rPr>
        <w:t>2</w:t>
      </w:r>
      <w:r w:rsidR="00A92174" w:rsidRPr="00D92FCD">
        <w:rPr>
          <w:rFonts w:eastAsia="宋体" w:hint="eastAsia"/>
          <w:color w:val="auto"/>
          <w:lang w:eastAsia="zh-CN"/>
        </w:rPr>
        <w:t>.</w:t>
      </w:r>
      <w:r w:rsidR="00A92174" w:rsidRPr="00D92FCD">
        <w:rPr>
          <w:rFonts w:eastAsia="宋体" w:hint="eastAsia"/>
          <w:color w:val="auto"/>
          <w:lang w:eastAsia="zh-CN"/>
        </w:rPr>
        <w:tab/>
      </w:r>
      <w:r w:rsidR="00A92174" w:rsidRPr="00D92FCD">
        <w:rPr>
          <w:rFonts w:eastAsia="宋体"/>
          <w:color w:val="auto"/>
          <w:lang w:eastAsia="zh-CN"/>
        </w:rPr>
        <w:t>Support of PWS/</w:t>
      </w:r>
      <w:proofErr w:type="spellStart"/>
      <w:r w:rsidR="00A92174" w:rsidRPr="00D92FCD">
        <w:rPr>
          <w:rFonts w:eastAsia="宋体"/>
          <w:color w:val="auto"/>
          <w:lang w:eastAsia="zh-CN"/>
        </w:rPr>
        <w:t>ePWS</w:t>
      </w:r>
      <w:proofErr w:type="spellEnd"/>
      <w:r w:rsidR="00A92174" w:rsidRPr="00D92FCD">
        <w:rPr>
          <w:rFonts w:eastAsia="宋体"/>
          <w:color w:val="auto"/>
          <w:lang w:eastAsia="zh-CN"/>
        </w:rPr>
        <w:t xml:space="preserve"> for Remote UE over UE</w:t>
      </w:r>
      <w:r w:rsidR="00A92174" w:rsidRPr="00D92FCD">
        <w:rPr>
          <w:rFonts w:eastAsia="宋体" w:hint="eastAsia"/>
          <w:color w:val="auto"/>
          <w:lang w:eastAsia="zh-CN"/>
        </w:rPr>
        <w:t>-</w:t>
      </w:r>
      <w:r w:rsidR="00A92174" w:rsidRPr="00D92FCD">
        <w:rPr>
          <w:rFonts w:eastAsia="宋体"/>
          <w:color w:val="auto"/>
          <w:lang w:eastAsia="zh-CN"/>
        </w:rPr>
        <w:t>to</w:t>
      </w:r>
      <w:r w:rsidR="00A92174" w:rsidRPr="00D92FCD">
        <w:rPr>
          <w:rFonts w:eastAsia="宋体" w:hint="eastAsia"/>
          <w:color w:val="auto"/>
          <w:lang w:eastAsia="zh-CN"/>
        </w:rPr>
        <w:t>-</w:t>
      </w:r>
      <w:r w:rsidR="00A92174" w:rsidRPr="00D92FCD">
        <w:rPr>
          <w:rFonts w:eastAsia="宋体"/>
          <w:color w:val="auto"/>
          <w:lang w:eastAsia="zh-CN"/>
        </w:rPr>
        <w:t>Network Relay.</w:t>
      </w:r>
    </w:p>
    <w:p w14:paraId="244141C2" w14:textId="1F391649" w:rsidR="00486DA8" w:rsidRDefault="00486DA8" w:rsidP="00EF1423">
      <w:pPr>
        <w:pStyle w:val="B2"/>
        <w:ind w:left="1437" w:hanging="870"/>
        <w:rPr>
          <w:rFonts w:eastAsia="宋体"/>
          <w:color w:val="auto"/>
          <w:lang w:eastAsia="zh-CN"/>
        </w:rPr>
      </w:pPr>
      <w:ins w:id="2" w:author="r01" w:date="2021-10-20T09:14:00Z">
        <w:r>
          <w:rPr>
            <w:rFonts w:eastAsia="宋体" w:hint="eastAsia"/>
            <w:color w:val="auto"/>
            <w:lang w:eastAsia="zh-CN"/>
          </w:rPr>
          <w:t>WT#13.</w:t>
        </w:r>
        <w:r>
          <w:rPr>
            <w:rFonts w:eastAsia="宋体" w:hint="eastAsia"/>
            <w:color w:val="auto"/>
            <w:lang w:eastAsia="zh-CN"/>
          </w:rPr>
          <w:tab/>
          <w:t>Support of PC5 DRX</w:t>
        </w:r>
        <w:r w:rsidR="0017707C">
          <w:rPr>
            <w:rFonts w:eastAsia="宋体" w:hint="eastAsia"/>
            <w:color w:val="auto"/>
            <w:lang w:eastAsia="zh-CN"/>
          </w:rPr>
          <w:t xml:space="preserve"> for </w:t>
        </w:r>
      </w:ins>
      <w:ins w:id="3" w:author="r01" w:date="2021-10-20T09:16:00Z">
        <w:r w:rsidR="00EF1423">
          <w:rPr>
            <w:rFonts w:eastAsia="宋体" w:hint="eastAsia"/>
            <w:color w:val="auto"/>
            <w:lang w:eastAsia="zh-CN"/>
          </w:rPr>
          <w:t>Direct Communication, Direct Discovery, UE-to-Network Relay and UE-to-UE Relay.</w:t>
        </w:r>
      </w:ins>
    </w:p>
    <w:p w14:paraId="30A7E00F" w14:textId="77777777" w:rsidR="00D04FAD" w:rsidRDefault="00D04FAD" w:rsidP="00D04FAD">
      <w:r w:rsidRPr="009D74A6">
        <w:t>A</w:t>
      </w:r>
      <w:r w:rsidRPr="009D74A6">
        <w:rPr>
          <w:rFonts w:hint="eastAsia"/>
        </w:rPr>
        <w:t>rchitectural implications for RAN will be coordinated with RAN WGs.</w:t>
      </w:r>
    </w:p>
    <w:p w14:paraId="334B7398" w14:textId="76050347" w:rsidR="00D04FAD" w:rsidRPr="00A23665" w:rsidRDefault="00D04FAD" w:rsidP="00D04FAD">
      <w:pPr>
        <w:pStyle w:val="NO"/>
      </w:pPr>
      <w:r w:rsidRPr="00A23665">
        <w:t xml:space="preserve">NOTE </w:t>
      </w:r>
      <w:r w:rsidRPr="00A23665">
        <w:rPr>
          <w:rFonts w:hint="eastAsia"/>
        </w:rPr>
        <w:t>1</w:t>
      </w:r>
      <w:r w:rsidRPr="00A23665">
        <w:t>:</w:t>
      </w:r>
      <w:r w:rsidRPr="00A23665">
        <w:rPr>
          <w:rFonts w:hint="eastAsia"/>
        </w:rPr>
        <w:tab/>
        <w:t>W</w:t>
      </w:r>
      <w:r w:rsidRPr="00A23665">
        <w:t xml:space="preserve">hether and how </w:t>
      </w:r>
      <w:r w:rsidRPr="00A23665">
        <w:rPr>
          <w:rFonts w:hint="eastAsia"/>
        </w:rPr>
        <w:t xml:space="preserve">objectives </w:t>
      </w:r>
      <w:del w:id="4" w:author="r01" w:date="2021-10-20T09:35:00Z">
        <w:r w:rsidDel="00CF55E3">
          <w:rPr>
            <w:rFonts w:hint="eastAsia"/>
            <w:lang w:eastAsia="zh-CN"/>
          </w:rPr>
          <w:delText xml:space="preserve">regarding </w:delText>
        </w:r>
        <w:r w:rsidRPr="00A23665" w:rsidDel="00CF55E3">
          <w:rPr>
            <w:rFonts w:hint="eastAsia"/>
          </w:rPr>
          <w:delText>on UE-to-Network Relay</w:delText>
        </w:r>
        <w:r w:rsidDel="00CF55E3">
          <w:rPr>
            <w:rFonts w:hint="eastAsia"/>
            <w:lang w:eastAsia="zh-CN"/>
          </w:rPr>
          <w:delText xml:space="preserve"> and</w:delText>
        </w:r>
        <w:r w:rsidRPr="00A23665" w:rsidDel="00CF55E3">
          <w:rPr>
            <w:rFonts w:hint="eastAsia"/>
          </w:rPr>
          <w:delText xml:space="preserve"> UE-to-UE Relay</w:delText>
        </w:r>
      </w:del>
      <w:ins w:id="5" w:author="r01" w:date="2021-10-20T09:35:00Z">
        <w:r w:rsidR="00CF55E3">
          <w:rPr>
            <w:rFonts w:hint="eastAsia"/>
            <w:lang w:eastAsia="zh-CN"/>
          </w:rPr>
          <w:t xml:space="preserve">with RAN </w:t>
        </w:r>
        <w:bookmarkStart w:id="6" w:name="_GoBack"/>
        <w:bookmarkEnd w:id="6"/>
        <w:r w:rsidR="00CF55E3">
          <w:rPr>
            <w:rFonts w:hint="eastAsia"/>
            <w:lang w:eastAsia="zh-CN"/>
          </w:rPr>
          <w:t>dependencies (</w:t>
        </w:r>
      </w:ins>
      <w:ins w:id="7" w:author="r01" w:date="2021-10-20T09:36:00Z">
        <w:r w:rsidR="00CF55E3">
          <w:rPr>
            <w:rFonts w:hint="eastAsia"/>
            <w:lang w:eastAsia="zh-CN"/>
          </w:rPr>
          <w:t>all WTs except for WT#4 and WT#11</w:t>
        </w:r>
      </w:ins>
      <w:ins w:id="8" w:author="r01" w:date="2021-10-20T09:35:00Z">
        <w:r w:rsidR="00CF55E3">
          <w:rPr>
            <w:rFonts w:hint="eastAsia"/>
            <w:lang w:eastAsia="zh-CN"/>
          </w:rPr>
          <w:t>)</w:t>
        </w:r>
      </w:ins>
      <w:r w:rsidRPr="00A23665">
        <w:rPr>
          <w:rFonts w:hint="eastAsia"/>
        </w:rPr>
        <w:t xml:space="preserve"> will be supported</w:t>
      </w:r>
      <w:r w:rsidRPr="00A23665">
        <w:t xml:space="preserve"> is subject to RAN WGs study and coordination.</w:t>
      </w:r>
    </w:p>
    <w:p w14:paraId="54F75602" w14:textId="70F0DE5E" w:rsidR="0054249C" w:rsidRDefault="00D04FAD" w:rsidP="00D04FAD">
      <w:pPr>
        <w:pStyle w:val="NO"/>
        <w:rPr>
          <w:ins w:id="9" w:author="r01" w:date="2021-10-20T09:19:00Z"/>
          <w:lang w:eastAsia="zh-CN"/>
        </w:rPr>
      </w:pPr>
      <w:r w:rsidRPr="00A23665">
        <w:t xml:space="preserve">NOTE </w:t>
      </w:r>
      <w:r w:rsidRPr="00A23665">
        <w:rPr>
          <w:rFonts w:hint="eastAsia"/>
        </w:rPr>
        <w:t>2</w:t>
      </w:r>
      <w:r w:rsidRPr="00A23665">
        <w:t>:</w:t>
      </w:r>
      <w:r w:rsidRPr="00A23665">
        <w:rPr>
          <w:rFonts w:hint="eastAsia"/>
        </w:rPr>
        <w:tab/>
        <w:t>W</w:t>
      </w:r>
      <w:r w:rsidRPr="00A23665">
        <w:t xml:space="preserve">hether </w:t>
      </w:r>
      <w:r w:rsidRPr="00A23665">
        <w:rPr>
          <w:rFonts w:hint="eastAsia"/>
        </w:rPr>
        <w:t xml:space="preserve">all </w:t>
      </w:r>
      <w:r w:rsidRPr="00A23665">
        <w:t>the regulatory service requirements</w:t>
      </w:r>
      <w:r w:rsidRPr="00A23665">
        <w:rPr>
          <w:rFonts w:hint="eastAsia"/>
        </w:rPr>
        <w:t xml:space="preserve"> for Emergency Services to be </w:t>
      </w:r>
      <w:r w:rsidRPr="00A23665">
        <w:t>supported</w:t>
      </w:r>
      <w:r w:rsidRPr="00A23665">
        <w:rPr>
          <w:rFonts w:hint="eastAsia"/>
        </w:rPr>
        <w:t xml:space="preserve"> for UE-to-Network Relay</w:t>
      </w:r>
      <w:r>
        <w:rPr>
          <w:rFonts w:hint="eastAsia"/>
        </w:rPr>
        <w:t xml:space="preserve"> </w:t>
      </w:r>
      <w:r w:rsidR="00FC2710">
        <w:rPr>
          <w:rFonts w:hint="eastAsia"/>
          <w:lang w:eastAsia="zh-CN"/>
        </w:rPr>
        <w:t>(</w:t>
      </w:r>
      <w:r w:rsidR="008060F9">
        <w:rPr>
          <w:lang w:eastAsia="zh-CN"/>
        </w:rPr>
        <w:t>WT#</w:t>
      </w:r>
      <w:r w:rsidR="00D66DED">
        <w:rPr>
          <w:rFonts w:hint="eastAsia"/>
          <w:lang w:eastAsia="zh-CN"/>
        </w:rPr>
        <w:t>1</w:t>
      </w:r>
      <w:r w:rsidR="00D66DED">
        <w:rPr>
          <w:lang w:eastAsia="zh-CN"/>
        </w:rPr>
        <w:t>0</w:t>
      </w:r>
      <w:r>
        <w:rPr>
          <w:rFonts w:hint="eastAsia"/>
          <w:lang w:eastAsia="zh-CN"/>
        </w:rPr>
        <w:t>)</w:t>
      </w:r>
      <w:r w:rsidRPr="00A23665">
        <w:rPr>
          <w:rFonts w:hint="eastAsia"/>
        </w:rPr>
        <w:t xml:space="preserve"> needs investigation</w:t>
      </w:r>
      <w:r w:rsidRPr="00A23665">
        <w:t>.</w:t>
      </w:r>
    </w:p>
    <w:p w14:paraId="3E066CED" w14:textId="77E9CA5F" w:rsidR="006F19DC" w:rsidRPr="00D04FAD" w:rsidRDefault="006F19DC" w:rsidP="00D04FAD">
      <w:pPr>
        <w:pStyle w:val="NO"/>
        <w:rPr>
          <w:lang w:eastAsia="zh-CN"/>
        </w:rPr>
      </w:pPr>
      <w:ins w:id="10" w:author="r01" w:date="2021-10-20T09:19:00Z">
        <w:r>
          <w:rPr>
            <w:rFonts w:hint="eastAsia"/>
            <w:lang w:eastAsia="zh-CN"/>
          </w:rPr>
          <w:t>NOTE 3:</w:t>
        </w:r>
        <w:r>
          <w:rPr>
            <w:rFonts w:hint="eastAsia"/>
            <w:lang w:eastAsia="zh-CN"/>
          </w:rPr>
          <w:tab/>
        </w:r>
      </w:ins>
      <w:ins w:id="11" w:author="r01" w:date="2021-10-20T09:20:00Z">
        <w:r w:rsidR="00074CF6">
          <w:rPr>
            <w:rFonts w:hint="eastAsia"/>
            <w:lang w:eastAsia="zh-CN"/>
          </w:rPr>
          <w:t>Support of PC5 DRX</w:t>
        </w:r>
      </w:ins>
      <w:ins w:id="12" w:author="r01" w:date="2021-10-20T09:22:00Z">
        <w:r w:rsidR="00074CF6">
          <w:rPr>
            <w:rFonts w:hint="eastAsia"/>
            <w:lang w:eastAsia="zh-CN"/>
          </w:rPr>
          <w:t xml:space="preserve"> (WT#13)</w:t>
        </w:r>
      </w:ins>
      <w:ins w:id="13" w:author="r01" w:date="2021-10-20T09:20:00Z">
        <w:r w:rsidR="00074CF6">
          <w:rPr>
            <w:rFonts w:hint="eastAsia"/>
            <w:lang w:eastAsia="zh-CN"/>
          </w:rPr>
          <w:t xml:space="preserve"> will be refined </w:t>
        </w:r>
      </w:ins>
      <w:ins w:id="14" w:author="r01" w:date="2021-10-20T09:23:00Z">
        <w:r w:rsidR="00074CF6">
          <w:rPr>
            <w:rFonts w:hint="eastAsia"/>
            <w:lang w:eastAsia="zh-CN"/>
          </w:rPr>
          <w:t xml:space="preserve">pending on </w:t>
        </w:r>
      </w:ins>
      <w:ins w:id="15" w:author="r02" w:date="2021-10-20T16:02:00Z">
        <w:r w:rsidR="00BD2AFA">
          <w:t xml:space="preserve">conclusions/decisions about PC5 DRX support for Rel-17 </w:t>
        </w:r>
        <w:r w:rsidR="00BD2AFA">
          <w:rPr>
            <w:rFonts w:hint="eastAsia"/>
            <w:lang w:eastAsia="zh-CN"/>
          </w:rPr>
          <w:t>5G_</w:t>
        </w:r>
        <w:r w:rsidR="00BD2AFA">
          <w:t>ProSe</w:t>
        </w:r>
      </w:ins>
      <w:ins w:id="16" w:author="r01" w:date="2021-10-20T09:23:00Z">
        <w:r w:rsidR="00074CF6">
          <w:rPr>
            <w:rFonts w:hint="eastAsia"/>
            <w:lang w:eastAsia="zh-CN"/>
          </w:rPr>
          <w:t>.</w:t>
        </w:r>
      </w:ins>
    </w:p>
    <w:p w14:paraId="295B5A67" w14:textId="77777777" w:rsidR="00D04FAD" w:rsidRPr="007B338E" w:rsidRDefault="00D04FAD" w:rsidP="006C2E80">
      <w:pPr>
        <w:pStyle w:val="Guidance"/>
        <w:rPr>
          <w:i w:val="0"/>
          <w:lang w:eastAsia="zh-CN"/>
        </w:rPr>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446DB8" w:rsidRPr="00FF2903" w14:paraId="6ACF05FA" w14:textId="77777777" w:rsidTr="004E38B7">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C81D7C" w:rsidRPr="00FF2903" w14:paraId="499EF426" w14:textId="77777777" w:rsidTr="00C00406">
        <w:tc>
          <w:tcPr>
            <w:tcW w:w="1151" w:type="dxa"/>
            <w:shd w:val="clear" w:color="auto" w:fill="auto"/>
          </w:tcPr>
          <w:p w14:paraId="500F4CD1" w14:textId="0DE94F1C" w:rsidR="00C81D7C" w:rsidRPr="00FF2903" w:rsidRDefault="00C81D7C" w:rsidP="00C00406">
            <w:pPr>
              <w:rPr>
                <w:lang w:eastAsia="zh-CN"/>
              </w:rPr>
            </w:pPr>
            <w:r w:rsidRPr="00FF2903">
              <w:t>WT#</w:t>
            </w:r>
            <w:r w:rsidR="00743BB1">
              <w:rPr>
                <w:rFonts w:hint="eastAsia"/>
                <w:lang w:eastAsia="zh-CN"/>
              </w:rPr>
              <w:t>1</w:t>
            </w:r>
          </w:p>
        </w:tc>
        <w:tc>
          <w:tcPr>
            <w:tcW w:w="1428" w:type="dxa"/>
            <w:shd w:val="clear" w:color="auto" w:fill="auto"/>
          </w:tcPr>
          <w:p w14:paraId="7602BC4C" w14:textId="3248F0C2" w:rsidR="00C81D7C" w:rsidRPr="00FF2903" w:rsidRDefault="00850EC6" w:rsidP="00C00406">
            <w:pPr>
              <w:rPr>
                <w:lang w:eastAsia="zh-CN"/>
              </w:rPr>
            </w:pPr>
            <w:ins w:id="17" w:author="r01" w:date="2021-10-20T09:28:00Z">
              <w:r>
                <w:rPr>
                  <w:rFonts w:hint="eastAsia"/>
                  <w:lang w:eastAsia="zh-CN"/>
                </w:rPr>
                <w:t>0.5</w:t>
              </w:r>
            </w:ins>
          </w:p>
        </w:tc>
        <w:tc>
          <w:tcPr>
            <w:tcW w:w="1605" w:type="dxa"/>
          </w:tcPr>
          <w:p w14:paraId="61FEAFA9" w14:textId="6F99F96C" w:rsidR="00C81D7C" w:rsidRPr="00FF2903" w:rsidRDefault="00F07F8E" w:rsidP="00C00406">
            <w:pPr>
              <w:rPr>
                <w:lang w:eastAsia="zh-CN"/>
              </w:rPr>
            </w:pPr>
            <w:r>
              <w:rPr>
                <w:lang w:eastAsia="zh-CN"/>
              </w:rPr>
              <w:t>0.5</w:t>
            </w:r>
          </w:p>
        </w:tc>
        <w:tc>
          <w:tcPr>
            <w:tcW w:w="1605" w:type="dxa"/>
          </w:tcPr>
          <w:p w14:paraId="02A5D092" w14:textId="77777777" w:rsidR="00C81D7C" w:rsidRPr="00FF2903" w:rsidRDefault="00C81D7C" w:rsidP="00C00406">
            <w:pPr>
              <w:rPr>
                <w:lang w:eastAsia="zh-CN"/>
              </w:rPr>
            </w:pPr>
            <w:r>
              <w:rPr>
                <w:rFonts w:hint="eastAsia"/>
                <w:lang w:eastAsia="zh-CN"/>
              </w:rPr>
              <w:t>Yes</w:t>
            </w:r>
          </w:p>
        </w:tc>
        <w:tc>
          <w:tcPr>
            <w:tcW w:w="2447" w:type="dxa"/>
          </w:tcPr>
          <w:p w14:paraId="2E3F3347" w14:textId="758EB5A6" w:rsidR="00C81D7C" w:rsidRPr="00FF2903" w:rsidRDefault="00C81D7C" w:rsidP="00C00406">
            <w:pPr>
              <w:rPr>
                <w:lang w:eastAsia="zh-CN"/>
              </w:rPr>
            </w:pPr>
            <w:r>
              <w:t>WT#</w:t>
            </w:r>
            <w:r w:rsidR="00103312">
              <w:rPr>
                <w:rFonts w:hint="eastAsia"/>
                <w:lang w:eastAsia="zh-CN"/>
              </w:rPr>
              <w:t>1</w:t>
            </w:r>
            <w:r w:rsidRPr="00A518FF">
              <w:t xml:space="preserve"> is self-contained</w:t>
            </w:r>
            <w:r w:rsidRPr="00A518FF">
              <w:rPr>
                <w:rFonts w:hint="eastAsia"/>
                <w:lang w:eastAsia="zh-CN"/>
              </w:rPr>
              <w:t>.</w:t>
            </w:r>
          </w:p>
        </w:tc>
      </w:tr>
      <w:tr w:rsidR="00C81D7C" w:rsidRPr="00FF2903" w14:paraId="7EC7D682" w14:textId="77777777" w:rsidTr="00A76FDD">
        <w:tc>
          <w:tcPr>
            <w:tcW w:w="1151" w:type="dxa"/>
            <w:shd w:val="clear" w:color="auto" w:fill="auto"/>
          </w:tcPr>
          <w:p w14:paraId="14BE98AF" w14:textId="77777777" w:rsidR="00C81D7C" w:rsidRPr="00FF2903" w:rsidRDefault="00C81D7C" w:rsidP="00A76FDD">
            <w:pPr>
              <w:rPr>
                <w:lang w:eastAsia="zh-CN"/>
              </w:rPr>
            </w:pPr>
            <w:r w:rsidRPr="00FF2903">
              <w:t>WT#</w:t>
            </w:r>
            <w:r>
              <w:rPr>
                <w:rFonts w:hint="eastAsia"/>
                <w:lang w:eastAsia="zh-CN"/>
              </w:rPr>
              <w:t>2</w:t>
            </w:r>
          </w:p>
        </w:tc>
        <w:tc>
          <w:tcPr>
            <w:tcW w:w="1428" w:type="dxa"/>
            <w:shd w:val="clear" w:color="auto" w:fill="auto"/>
          </w:tcPr>
          <w:p w14:paraId="6EF43861" w14:textId="31643F6B" w:rsidR="00C81D7C" w:rsidRPr="00FF2903" w:rsidRDefault="00C81D7C" w:rsidP="00A76FDD">
            <w:pPr>
              <w:rPr>
                <w:lang w:eastAsia="zh-CN"/>
              </w:rPr>
            </w:pPr>
            <w:r>
              <w:rPr>
                <w:rFonts w:hint="eastAsia"/>
                <w:lang w:eastAsia="zh-CN"/>
              </w:rPr>
              <w:t>0.5</w:t>
            </w:r>
          </w:p>
        </w:tc>
        <w:tc>
          <w:tcPr>
            <w:tcW w:w="1605" w:type="dxa"/>
          </w:tcPr>
          <w:p w14:paraId="2A23D408" w14:textId="77777777" w:rsidR="00C81D7C" w:rsidRPr="00FF2903" w:rsidRDefault="00C81D7C" w:rsidP="00A76FDD">
            <w:pPr>
              <w:rPr>
                <w:lang w:eastAsia="zh-CN"/>
              </w:rPr>
            </w:pPr>
            <w:r>
              <w:rPr>
                <w:rFonts w:hint="eastAsia"/>
                <w:lang w:eastAsia="zh-CN"/>
              </w:rPr>
              <w:t>0.25</w:t>
            </w:r>
          </w:p>
        </w:tc>
        <w:tc>
          <w:tcPr>
            <w:tcW w:w="1605" w:type="dxa"/>
          </w:tcPr>
          <w:p w14:paraId="3B89F4DF" w14:textId="77777777" w:rsidR="00C81D7C" w:rsidRPr="00FF2903" w:rsidRDefault="00C81D7C" w:rsidP="00A76FDD">
            <w:pPr>
              <w:rPr>
                <w:lang w:eastAsia="zh-CN"/>
              </w:rPr>
            </w:pPr>
            <w:r>
              <w:rPr>
                <w:rFonts w:hint="eastAsia"/>
                <w:lang w:eastAsia="zh-CN"/>
              </w:rPr>
              <w:t>Yes</w:t>
            </w:r>
          </w:p>
        </w:tc>
        <w:tc>
          <w:tcPr>
            <w:tcW w:w="2447" w:type="dxa"/>
          </w:tcPr>
          <w:p w14:paraId="3683F12B" w14:textId="77777777" w:rsidR="00C81D7C" w:rsidRPr="00FA3919" w:rsidRDefault="00C81D7C" w:rsidP="00A76FDD">
            <w:r>
              <w:t>WT#</w:t>
            </w:r>
            <w:r>
              <w:rPr>
                <w:rFonts w:hint="eastAsia"/>
                <w:lang w:eastAsia="zh-CN"/>
              </w:rPr>
              <w:t>2</w:t>
            </w:r>
            <w:r w:rsidRPr="00A518FF">
              <w:t xml:space="preserve"> is self-contained</w:t>
            </w:r>
            <w:r w:rsidRPr="00A518FF">
              <w:rPr>
                <w:rFonts w:hint="eastAsia"/>
                <w:lang w:eastAsia="zh-CN"/>
              </w:rPr>
              <w:t>.</w:t>
            </w:r>
          </w:p>
        </w:tc>
      </w:tr>
      <w:tr w:rsidR="007F6514" w:rsidRPr="00FF2903" w14:paraId="417E5F35" w14:textId="77777777" w:rsidTr="00380113">
        <w:tc>
          <w:tcPr>
            <w:tcW w:w="1151" w:type="dxa"/>
            <w:shd w:val="clear" w:color="auto" w:fill="auto"/>
          </w:tcPr>
          <w:p w14:paraId="2DB3D111" w14:textId="77777777" w:rsidR="007F6514" w:rsidRPr="00FF2903" w:rsidRDefault="007F6514" w:rsidP="00380113">
            <w:pPr>
              <w:rPr>
                <w:lang w:eastAsia="zh-CN"/>
              </w:rPr>
            </w:pPr>
            <w:r>
              <w:t>WT#</w:t>
            </w:r>
            <w:r>
              <w:rPr>
                <w:rFonts w:hint="eastAsia"/>
                <w:lang w:eastAsia="zh-CN"/>
              </w:rPr>
              <w:t>3</w:t>
            </w:r>
          </w:p>
        </w:tc>
        <w:tc>
          <w:tcPr>
            <w:tcW w:w="1428" w:type="dxa"/>
            <w:shd w:val="clear" w:color="auto" w:fill="auto"/>
          </w:tcPr>
          <w:p w14:paraId="666849B9" w14:textId="407D1466" w:rsidR="007F6514" w:rsidRPr="00FF2903" w:rsidRDefault="00F07F8E" w:rsidP="00380113">
            <w:pPr>
              <w:rPr>
                <w:lang w:eastAsia="zh-CN"/>
              </w:rPr>
            </w:pPr>
            <w:r>
              <w:rPr>
                <w:lang w:eastAsia="zh-CN"/>
              </w:rPr>
              <w:t>2</w:t>
            </w:r>
          </w:p>
        </w:tc>
        <w:tc>
          <w:tcPr>
            <w:tcW w:w="1605" w:type="dxa"/>
          </w:tcPr>
          <w:p w14:paraId="49E12229" w14:textId="19845297" w:rsidR="007F6514" w:rsidRPr="00FF2903" w:rsidRDefault="00F07F8E" w:rsidP="00380113">
            <w:pPr>
              <w:rPr>
                <w:lang w:eastAsia="zh-CN"/>
              </w:rPr>
            </w:pPr>
            <w:r>
              <w:rPr>
                <w:lang w:eastAsia="zh-CN"/>
              </w:rPr>
              <w:t>1</w:t>
            </w:r>
          </w:p>
        </w:tc>
        <w:tc>
          <w:tcPr>
            <w:tcW w:w="1605" w:type="dxa"/>
          </w:tcPr>
          <w:p w14:paraId="5CE86492" w14:textId="77777777" w:rsidR="007F6514" w:rsidRPr="00FF2903" w:rsidRDefault="007F6514" w:rsidP="00380113">
            <w:pPr>
              <w:rPr>
                <w:lang w:eastAsia="zh-CN"/>
              </w:rPr>
            </w:pPr>
            <w:r>
              <w:rPr>
                <w:rFonts w:hint="eastAsia"/>
                <w:lang w:eastAsia="zh-CN"/>
              </w:rPr>
              <w:t>Yes</w:t>
            </w:r>
          </w:p>
        </w:tc>
        <w:tc>
          <w:tcPr>
            <w:tcW w:w="2447" w:type="dxa"/>
          </w:tcPr>
          <w:p w14:paraId="5A672189" w14:textId="77777777" w:rsidR="007F6514" w:rsidRPr="00FA3919" w:rsidRDefault="007F6514" w:rsidP="00380113">
            <w:pPr>
              <w:rPr>
                <w:lang w:eastAsia="zh-CN"/>
              </w:rPr>
            </w:pPr>
            <w:r>
              <w:t>WT#</w:t>
            </w:r>
            <w:r>
              <w:rPr>
                <w:rFonts w:hint="eastAsia"/>
                <w:lang w:eastAsia="zh-CN"/>
              </w:rPr>
              <w:t>3</w:t>
            </w:r>
            <w:r w:rsidRPr="00A518FF">
              <w:t xml:space="preserve"> is self-contained</w:t>
            </w:r>
            <w:r w:rsidRPr="00A518FF">
              <w:rPr>
                <w:rFonts w:hint="eastAsia"/>
                <w:lang w:eastAsia="zh-CN"/>
              </w:rPr>
              <w:t>.</w:t>
            </w:r>
          </w:p>
        </w:tc>
      </w:tr>
      <w:tr w:rsidR="00446DB8" w:rsidRPr="00FF2903" w14:paraId="465053A1" w14:textId="77777777" w:rsidTr="004E38B7">
        <w:tc>
          <w:tcPr>
            <w:tcW w:w="1151" w:type="dxa"/>
            <w:shd w:val="clear" w:color="auto" w:fill="auto"/>
          </w:tcPr>
          <w:p w14:paraId="23253E5C" w14:textId="0CCF00BE" w:rsidR="00446DB8" w:rsidRPr="00FF2903" w:rsidRDefault="00446DB8" w:rsidP="004E38B7">
            <w:pPr>
              <w:rPr>
                <w:lang w:eastAsia="zh-CN"/>
              </w:rPr>
            </w:pPr>
            <w:r w:rsidRPr="00FF2903">
              <w:t>WT#</w:t>
            </w:r>
            <w:r w:rsidR="00743BB1">
              <w:rPr>
                <w:rFonts w:hint="eastAsia"/>
                <w:lang w:eastAsia="zh-CN"/>
              </w:rPr>
              <w:t>4</w:t>
            </w:r>
          </w:p>
        </w:tc>
        <w:tc>
          <w:tcPr>
            <w:tcW w:w="1428" w:type="dxa"/>
            <w:shd w:val="clear" w:color="auto" w:fill="auto"/>
          </w:tcPr>
          <w:p w14:paraId="66D61088" w14:textId="6DE1B48D" w:rsidR="00446DB8" w:rsidRPr="00FF2903" w:rsidRDefault="00446DB8" w:rsidP="004E38B7">
            <w:pPr>
              <w:rPr>
                <w:lang w:eastAsia="zh-CN"/>
              </w:rPr>
            </w:pPr>
            <w:r>
              <w:rPr>
                <w:rFonts w:hint="eastAsia"/>
                <w:lang w:eastAsia="zh-CN"/>
              </w:rPr>
              <w:t>0.</w:t>
            </w:r>
            <w:ins w:id="18" w:author="r01" w:date="2021-10-20T09:39:00Z">
              <w:r w:rsidR="008D4544">
                <w:rPr>
                  <w:rFonts w:hint="eastAsia"/>
                  <w:lang w:eastAsia="zh-CN"/>
                </w:rPr>
                <w:t>7</w:t>
              </w:r>
            </w:ins>
            <w:r>
              <w:rPr>
                <w:rFonts w:hint="eastAsia"/>
                <w:lang w:eastAsia="zh-CN"/>
              </w:rPr>
              <w:t>5</w:t>
            </w:r>
          </w:p>
        </w:tc>
        <w:tc>
          <w:tcPr>
            <w:tcW w:w="1605" w:type="dxa"/>
          </w:tcPr>
          <w:p w14:paraId="3D452BB1" w14:textId="77777777" w:rsidR="00446DB8" w:rsidRPr="00FF2903" w:rsidRDefault="00446DB8" w:rsidP="004E38B7">
            <w:pPr>
              <w:rPr>
                <w:lang w:eastAsia="zh-CN"/>
              </w:rPr>
            </w:pPr>
            <w:r>
              <w:rPr>
                <w:rFonts w:hint="eastAsia"/>
                <w:lang w:eastAsia="zh-CN"/>
              </w:rPr>
              <w:t>0.25</w:t>
            </w:r>
          </w:p>
        </w:tc>
        <w:tc>
          <w:tcPr>
            <w:tcW w:w="1605" w:type="dxa"/>
          </w:tcPr>
          <w:p w14:paraId="21A9E990" w14:textId="77777777" w:rsidR="00446DB8" w:rsidRPr="00FF2903" w:rsidRDefault="00446DB8" w:rsidP="004E38B7">
            <w:pPr>
              <w:rPr>
                <w:lang w:eastAsia="zh-CN"/>
              </w:rPr>
            </w:pPr>
            <w:r>
              <w:rPr>
                <w:rFonts w:hint="eastAsia"/>
                <w:lang w:eastAsia="zh-CN"/>
              </w:rPr>
              <w:t>No</w:t>
            </w:r>
          </w:p>
        </w:tc>
        <w:tc>
          <w:tcPr>
            <w:tcW w:w="2447" w:type="dxa"/>
          </w:tcPr>
          <w:p w14:paraId="0E71FF00" w14:textId="4C8BDB38" w:rsidR="00446DB8" w:rsidRPr="00FA3919" w:rsidRDefault="00103312" w:rsidP="004E38B7">
            <w:pPr>
              <w:rPr>
                <w:color w:val="FF0000"/>
                <w:lang w:eastAsia="zh-CN"/>
              </w:rPr>
            </w:pPr>
            <w:r>
              <w:t>WT#</w:t>
            </w:r>
            <w:r>
              <w:rPr>
                <w:rFonts w:hint="eastAsia"/>
                <w:lang w:eastAsia="zh-CN"/>
              </w:rPr>
              <w:t>4</w:t>
            </w:r>
            <w:r w:rsidR="00446DB8" w:rsidRPr="00A518FF">
              <w:t xml:space="preserve"> is self-contained</w:t>
            </w:r>
            <w:r w:rsidR="00446DB8" w:rsidRPr="00A518FF">
              <w:rPr>
                <w:rFonts w:hint="eastAsia"/>
                <w:lang w:eastAsia="zh-CN"/>
              </w:rPr>
              <w:t>.</w:t>
            </w:r>
          </w:p>
        </w:tc>
      </w:tr>
      <w:tr w:rsidR="00446DB8" w:rsidRPr="00FF2903" w14:paraId="161D1B3A" w14:textId="77777777" w:rsidTr="004E38B7">
        <w:tc>
          <w:tcPr>
            <w:tcW w:w="1151" w:type="dxa"/>
            <w:shd w:val="clear" w:color="auto" w:fill="auto"/>
          </w:tcPr>
          <w:p w14:paraId="6D2AC230" w14:textId="77777777" w:rsidR="00446DB8" w:rsidRPr="00FF2903" w:rsidRDefault="00446DB8" w:rsidP="004E38B7">
            <w:r w:rsidRPr="00FF2903">
              <w:lastRenderedPageBreak/>
              <w:t>WT#</w:t>
            </w:r>
            <w:r>
              <w:rPr>
                <w:rFonts w:hint="eastAsia"/>
                <w:lang w:eastAsia="zh-CN"/>
              </w:rPr>
              <w:t>5</w:t>
            </w:r>
          </w:p>
        </w:tc>
        <w:tc>
          <w:tcPr>
            <w:tcW w:w="1428" w:type="dxa"/>
            <w:shd w:val="clear" w:color="auto" w:fill="auto"/>
          </w:tcPr>
          <w:p w14:paraId="1C68AC88" w14:textId="74F2403F" w:rsidR="00446DB8" w:rsidRPr="00FF2903" w:rsidRDefault="00704590" w:rsidP="004E38B7">
            <w:pPr>
              <w:rPr>
                <w:lang w:eastAsia="zh-CN"/>
              </w:rPr>
            </w:pPr>
            <w:r>
              <w:rPr>
                <w:rFonts w:hint="eastAsia"/>
                <w:lang w:eastAsia="zh-CN"/>
              </w:rPr>
              <w:t>1</w:t>
            </w:r>
            <w:r w:rsidR="00DE0B70">
              <w:rPr>
                <w:rFonts w:hint="eastAsia"/>
                <w:lang w:eastAsia="zh-CN"/>
              </w:rPr>
              <w:t>.5</w:t>
            </w:r>
          </w:p>
        </w:tc>
        <w:tc>
          <w:tcPr>
            <w:tcW w:w="1605" w:type="dxa"/>
          </w:tcPr>
          <w:p w14:paraId="76AFA6C2" w14:textId="3FB502FF" w:rsidR="00446DB8" w:rsidRPr="00FF2903" w:rsidRDefault="00704590" w:rsidP="004E38B7">
            <w:pPr>
              <w:rPr>
                <w:lang w:eastAsia="zh-CN"/>
              </w:rPr>
            </w:pPr>
            <w:r>
              <w:rPr>
                <w:rFonts w:hint="eastAsia"/>
                <w:lang w:eastAsia="zh-CN"/>
              </w:rPr>
              <w:t>0.</w:t>
            </w:r>
            <w:r w:rsidR="003C266C">
              <w:rPr>
                <w:rFonts w:hint="eastAsia"/>
                <w:lang w:eastAsia="zh-CN"/>
              </w:rPr>
              <w:t>7</w:t>
            </w:r>
            <w:r w:rsidR="000124BC">
              <w:rPr>
                <w:rFonts w:hint="eastAsia"/>
                <w:lang w:eastAsia="zh-CN"/>
              </w:rPr>
              <w:t>5</w:t>
            </w:r>
          </w:p>
        </w:tc>
        <w:tc>
          <w:tcPr>
            <w:tcW w:w="1605" w:type="dxa"/>
          </w:tcPr>
          <w:p w14:paraId="4B9D5A03" w14:textId="77777777" w:rsidR="00446DB8" w:rsidRPr="00FF2903" w:rsidRDefault="00446DB8" w:rsidP="004E38B7">
            <w:pPr>
              <w:rPr>
                <w:lang w:eastAsia="zh-CN"/>
              </w:rPr>
            </w:pPr>
            <w:r>
              <w:rPr>
                <w:rFonts w:hint="eastAsia"/>
                <w:lang w:eastAsia="zh-CN"/>
              </w:rPr>
              <w:t>Yes</w:t>
            </w:r>
          </w:p>
        </w:tc>
        <w:tc>
          <w:tcPr>
            <w:tcW w:w="2447" w:type="dxa"/>
          </w:tcPr>
          <w:p w14:paraId="6E92F064" w14:textId="3750BD2F" w:rsidR="00446DB8" w:rsidRPr="00FF2903" w:rsidRDefault="00446DB8" w:rsidP="004E38B7">
            <w:pPr>
              <w:rPr>
                <w:lang w:eastAsia="zh-CN"/>
              </w:rPr>
            </w:pPr>
            <w:r>
              <w:t>WT#</w:t>
            </w:r>
            <w:r>
              <w:rPr>
                <w:rFonts w:hint="eastAsia"/>
                <w:lang w:eastAsia="zh-CN"/>
              </w:rPr>
              <w:t>5</w:t>
            </w:r>
            <w:r w:rsidRPr="00873B01">
              <w:t xml:space="preserve"> i</w:t>
            </w:r>
            <w:r>
              <w:t xml:space="preserve">s </w:t>
            </w:r>
            <w:r w:rsidR="000D0779" w:rsidRPr="00A518FF">
              <w:t>self-contained</w:t>
            </w:r>
            <w:r>
              <w:rPr>
                <w:rFonts w:hint="eastAsia"/>
                <w:lang w:eastAsia="zh-CN"/>
              </w:rPr>
              <w:t>.</w:t>
            </w:r>
          </w:p>
        </w:tc>
      </w:tr>
      <w:tr w:rsidR="00446DB8" w:rsidRPr="00FF2903" w14:paraId="6900D216" w14:textId="77777777" w:rsidTr="004E38B7">
        <w:tc>
          <w:tcPr>
            <w:tcW w:w="1151" w:type="dxa"/>
            <w:shd w:val="clear" w:color="auto" w:fill="auto"/>
          </w:tcPr>
          <w:p w14:paraId="34432990" w14:textId="77777777" w:rsidR="00446DB8" w:rsidRPr="00FF2903" w:rsidRDefault="00446DB8" w:rsidP="004E38B7">
            <w:r w:rsidRPr="00FF2903">
              <w:t>WT#</w:t>
            </w:r>
            <w:r>
              <w:rPr>
                <w:rFonts w:hint="eastAsia"/>
                <w:lang w:eastAsia="zh-CN"/>
              </w:rPr>
              <w:t>6</w:t>
            </w:r>
          </w:p>
        </w:tc>
        <w:tc>
          <w:tcPr>
            <w:tcW w:w="1428" w:type="dxa"/>
            <w:shd w:val="clear" w:color="auto" w:fill="auto"/>
          </w:tcPr>
          <w:p w14:paraId="0F9E4F69" w14:textId="0C97B0CB" w:rsidR="00446DB8" w:rsidRPr="00FF2903" w:rsidRDefault="00704590" w:rsidP="004E38B7">
            <w:pPr>
              <w:rPr>
                <w:lang w:eastAsia="zh-CN"/>
              </w:rPr>
            </w:pPr>
            <w:r>
              <w:rPr>
                <w:rFonts w:hint="eastAsia"/>
                <w:lang w:eastAsia="zh-CN"/>
              </w:rPr>
              <w:t>1</w:t>
            </w:r>
            <w:r w:rsidR="00DE0B70">
              <w:rPr>
                <w:rFonts w:hint="eastAsia"/>
                <w:lang w:eastAsia="zh-CN"/>
              </w:rPr>
              <w:t>.5</w:t>
            </w:r>
          </w:p>
        </w:tc>
        <w:tc>
          <w:tcPr>
            <w:tcW w:w="1605" w:type="dxa"/>
          </w:tcPr>
          <w:p w14:paraId="4759174E" w14:textId="1E40D917" w:rsidR="00446DB8" w:rsidRPr="00FF2903" w:rsidRDefault="00704590" w:rsidP="004E38B7">
            <w:pPr>
              <w:rPr>
                <w:lang w:eastAsia="zh-CN"/>
              </w:rPr>
            </w:pPr>
            <w:r>
              <w:rPr>
                <w:rFonts w:hint="eastAsia"/>
                <w:lang w:eastAsia="zh-CN"/>
              </w:rPr>
              <w:t>0.</w:t>
            </w:r>
            <w:r w:rsidR="003C266C">
              <w:rPr>
                <w:rFonts w:hint="eastAsia"/>
                <w:lang w:eastAsia="zh-CN"/>
              </w:rPr>
              <w:t>7</w:t>
            </w:r>
            <w:r w:rsidR="000124BC">
              <w:rPr>
                <w:rFonts w:hint="eastAsia"/>
                <w:lang w:eastAsia="zh-CN"/>
              </w:rPr>
              <w:t>5</w:t>
            </w:r>
          </w:p>
        </w:tc>
        <w:tc>
          <w:tcPr>
            <w:tcW w:w="1605" w:type="dxa"/>
          </w:tcPr>
          <w:p w14:paraId="3FDFF2F6" w14:textId="77777777" w:rsidR="00446DB8" w:rsidRPr="00FF2903" w:rsidRDefault="00446DB8" w:rsidP="004E38B7">
            <w:pPr>
              <w:rPr>
                <w:lang w:eastAsia="zh-CN"/>
              </w:rPr>
            </w:pPr>
            <w:r>
              <w:rPr>
                <w:rFonts w:hint="eastAsia"/>
                <w:lang w:eastAsia="zh-CN"/>
              </w:rPr>
              <w:t>Yes</w:t>
            </w:r>
          </w:p>
        </w:tc>
        <w:tc>
          <w:tcPr>
            <w:tcW w:w="2447" w:type="dxa"/>
          </w:tcPr>
          <w:p w14:paraId="0D78A93A" w14:textId="0A213934" w:rsidR="00446DB8" w:rsidRPr="00FF2903" w:rsidRDefault="00446DB8" w:rsidP="004E38B7">
            <w:r>
              <w:t>WT#</w:t>
            </w:r>
            <w:r>
              <w:rPr>
                <w:rFonts w:hint="eastAsia"/>
                <w:lang w:eastAsia="zh-CN"/>
              </w:rPr>
              <w:t>6</w:t>
            </w:r>
            <w:r w:rsidRPr="00EE567D">
              <w:t xml:space="preserve"> i</w:t>
            </w:r>
            <w:r w:rsidR="00103312">
              <w:t>s depended on completion of WT#</w:t>
            </w:r>
            <w:r w:rsidR="00103312">
              <w:rPr>
                <w:rFonts w:hint="eastAsia"/>
                <w:lang w:eastAsia="zh-CN"/>
              </w:rPr>
              <w:t>1</w:t>
            </w:r>
            <w:r w:rsidRPr="00EE567D">
              <w:t>.</w:t>
            </w:r>
          </w:p>
        </w:tc>
      </w:tr>
      <w:tr w:rsidR="003E2F60" w:rsidRPr="00FF2903" w14:paraId="0722138C" w14:textId="77777777" w:rsidTr="00D51B82">
        <w:tc>
          <w:tcPr>
            <w:tcW w:w="1151" w:type="dxa"/>
            <w:shd w:val="clear" w:color="auto" w:fill="auto"/>
          </w:tcPr>
          <w:p w14:paraId="65270C45" w14:textId="738EA3D5" w:rsidR="003E2F60" w:rsidRPr="00FF2903" w:rsidRDefault="003E2F60" w:rsidP="00D51B82">
            <w:r w:rsidRPr="00FF2903">
              <w:t>WT#</w:t>
            </w:r>
            <w:r>
              <w:rPr>
                <w:rFonts w:hint="eastAsia"/>
                <w:lang w:eastAsia="zh-CN"/>
              </w:rPr>
              <w:t>7</w:t>
            </w:r>
          </w:p>
        </w:tc>
        <w:tc>
          <w:tcPr>
            <w:tcW w:w="1428" w:type="dxa"/>
            <w:shd w:val="clear" w:color="auto" w:fill="auto"/>
          </w:tcPr>
          <w:p w14:paraId="260EB18C" w14:textId="77777777" w:rsidR="003E2F60" w:rsidRPr="00FF2903" w:rsidRDefault="003E2F60" w:rsidP="00D51B82">
            <w:pPr>
              <w:rPr>
                <w:lang w:eastAsia="zh-CN"/>
              </w:rPr>
            </w:pPr>
            <w:r>
              <w:rPr>
                <w:rFonts w:hint="eastAsia"/>
                <w:lang w:eastAsia="zh-CN"/>
              </w:rPr>
              <w:t>0.25</w:t>
            </w:r>
          </w:p>
        </w:tc>
        <w:tc>
          <w:tcPr>
            <w:tcW w:w="1605" w:type="dxa"/>
          </w:tcPr>
          <w:p w14:paraId="1CBE12B7" w14:textId="77777777" w:rsidR="003E2F60" w:rsidRPr="00FF2903" w:rsidRDefault="003E2F60" w:rsidP="00D51B82">
            <w:pPr>
              <w:rPr>
                <w:lang w:eastAsia="zh-CN"/>
              </w:rPr>
            </w:pPr>
            <w:r>
              <w:rPr>
                <w:rFonts w:hint="eastAsia"/>
                <w:lang w:eastAsia="zh-CN"/>
              </w:rPr>
              <w:t>0.25</w:t>
            </w:r>
          </w:p>
        </w:tc>
        <w:tc>
          <w:tcPr>
            <w:tcW w:w="1605" w:type="dxa"/>
          </w:tcPr>
          <w:p w14:paraId="42E0BB91" w14:textId="77777777" w:rsidR="003E2F60" w:rsidRPr="00FF2903" w:rsidRDefault="003E2F60" w:rsidP="00D51B82">
            <w:pPr>
              <w:rPr>
                <w:lang w:eastAsia="zh-CN"/>
              </w:rPr>
            </w:pPr>
            <w:r>
              <w:rPr>
                <w:rFonts w:hint="eastAsia"/>
                <w:lang w:eastAsia="zh-CN"/>
              </w:rPr>
              <w:t>Yes</w:t>
            </w:r>
          </w:p>
        </w:tc>
        <w:tc>
          <w:tcPr>
            <w:tcW w:w="2447" w:type="dxa"/>
          </w:tcPr>
          <w:p w14:paraId="42886F49" w14:textId="77C67D06" w:rsidR="003E2F60" w:rsidRPr="00FF2903" w:rsidRDefault="003E2F60" w:rsidP="00D51B82">
            <w:r>
              <w:t>WT#</w:t>
            </w:r>
            <w:r>
              <w:rPr>
                <w:rFonts w:hint="eastAsia"/>
                <w:lang w:eastAsia="zh-CN"/>
              </w:rPr>
              <w:t>7</w:t>
            </w:r>
            <w:r w:rsidRPr="00A518FF">
              <w:t xml:space="preserve"> is self-contained</w:t>
            </w:r>
            <w:r w:rsidRPr="00A518FF">
              <w:rPr>
                <w:rFonts w:hint="eastAsia"/>
                <w:lang w:eastAsia="zh-CN"/>
              </w:rPr>
              <w:t>.</w:t>
            </w:r>
          </w:p>
        </w:tc>
      </w:tr>
      <w:tr w:rsidR="00446DB8" w:rsidRPr="00FF2903" w14:paraId="1DBDAB48" w14:textId="77777777" w:rsidTr="004E38B7">
        <w:tc>
          <w:tcPr>
            <w:tcW w:w="1151" w:type="dxa"/>
            <w:shd w:val="clear" w:color="auto" w:fill="auto"/>
          </w:tcPr>
          <w:p w14:paraId="2C267F36" w14:textId="189B43D6" w:rsidR="00446DB8" w:rsidRPr="00FF2903" w:rsidRDefault="00446DB8" w:rsidP="004E38B7">
            <w:r w:rsidRPr="00FF2903">
              <w:t>WT#</w:t>
            </w:r>
            <w:r w:rsidR="003E2F60">
              <w:rPr>
                <w:rFonts w:hint="eastAsia"/>
                <w:lang w:eastAsia="zh-CN"/>
              </w:rPr>
              <w:t>8</w:t>
            </w:r>
          </w:p>
        </w:tc>
        <w:tc>
          <w:tcPr>
            <w:tcW w:w="1428" w:type="dxa"/>
            <w:shd w:val="clear" w:color="auto" w:fill="auto"/>
          </w:tcPr>
          <w:p w14:paraId="5BEB0EFC" w14:textId="20114F4F" w:rsidR="00446DB8" w:rsidRPr="00FF2903" w:rsidRDefault="000A29B8" w:rsidP="004E38B7">
            <w:pPr>
              <w:rPr>
                <w:lang w:eastAsia="zh-CN"/>
              </w:rPr>
            </w:pPr>
            <w:r>
              <w:rPr>
                <w:lang w:eastAsia="zh-CN"/>
              </w:rPr>
              <w:t>2</w:t>
            </w:r>
          </w:p>
        </w:tc>
        <w:tc>
          <w:tcPr>
            <w:tcW w:w="1605" w:type="dxa"/>
          </w:tcPr>
          <w:p w14:paraId="63AAC79D" w14:textId="28E48F5D" w:rsidR="00446DB8" w:rsidRPr="00FF2903" w:rsidRDefault="000A29B8" w:rsidP="004E38B7">
            <w:pPr>
              <w:rPr>
                <w:lang w:eastAsia="zh-CN"/>
              </w:rPr>
            </w:pPr>
            <w:r>
              <w:rPr>
                <w:lang w:eastAsia="zh-CN"/>
              </w:rPr>
              <w:t>1</w:t>
            </w:r>
          </w:p>
        </w:tc>
        <w:tc>
          <w:tcPr>
            <w:tcW w:w="1605" w:type="dxa"/>
          </w:tcPr>
          <w:p w14:paraId="29B8CBB8" w14:textId="77777777" w:rsidR="00446DB8" w:rsidRPr="00FF2903" w:rsidRDefault="00446DB8" w:rsidP="004E38B7">
            <w:pPr>
              <w:rPr>
                <w:lang w:eastAsia="zh-CN"/>
              </w:rPr>
            </w:pPr>
            <w:r>
              <w:rPr>
                <w:rFonts w:hint="eastAsia"/>
                <w:lang w:eastAsia="zh-CN"/>
              </w:rPr>
              <w:t>Yes</w:t>
            </w:r>
          </w:p>
        </w:tc>
        <w:tc>
          <w:tcPr>
            <w:tcW w:w="2447" w:type="dxa"/>
          </w:tcPr>
          <w:p w14:paraId="316C2B16" w14:textId="55AFA851" w:rsidR="00446DB8" w:rsidRPr="00FF2903" w:rsidRDefault="00446DB8" w:rsidP="004E38B7">
            <w:r>
              <w:t>WT#</w:t>
            </w:r>
            <w:r w:rsidR="003E2F60">
              <w:rPr>
                <w:rFonts w:hint="eastAsia"/>
                <w:lang w:eastAsia="zh-CN"/>
              </w:rPr>
              <w:t>8</w:t>
            </w:r>
            <w:r w:rsidRPr="00A518FF">
              <w:t xml:space="preserve"> is self-contained</w:t>
            </w:r>
            <w:r w:rsidRPr="00A518FF">
              <w:rPr>
                <w:rFonts w:hint="eastAsia"/>
                <w:lang w:eastAsia="zh-CN"/>
              </w:rPr>
              <w:t>.</w:t>
            </w:r>
          </w:p>
        </w:tc>
      </w:tr>
      <w:tr w:rsidR="00446DB8" w:rsidRPr="00FF2903" w14:paraId="171F7F47" w14:textId="77777777" w:rsidTr="004E38B7">
        <w:tc>
          <w:tcPr>
            <w:tcW w:w="1151" w:type="dxa"/>
            <w:shd w:val="clear" w:color="auto" w:fill="auto"/>
          </w:tcPr>
          <w:p w14:paraId="56731A72" w14:textId="728A2CC6" w:rsidR="00446DB8" w:rsidRPr="00FF2903" w:rsidRDefault="00446DB8" w:rsidP="004E38B7">
            <w:r w:rsidRPr="00FF2903">
              <w:t>WT#</w:t>
            </w:r>
            <w:r w:rsidR="00EE40F6">
              <w:rPr>
                <w:rFonts w:hint="eastAsia"/>
                <w:lang w:eastAsia="zh-CN"/>
              </w:rPr>
              <w:t>9</w:t>
            </w:r>
          </w:p>
        </w:tc>
        <w:tc>
          <w:tcPr>
            <w:tcW w:w="1428" w:type="dxa"/>
            <w:shd w:val="clear" w:color="auto" w:fill="auto"/>
          </w:tcPr>
          <w:p w14:paraId="18CA73D7" w14:textId="2494A864" w:rsidR="00446DB8" w:rsidRPr="00FF2903" w:rsidRDefault="003954CE" w:rsidP="004E38B7">
            <w:pPr>
              <w:rPr>
                <w:lang w:eastAsia="zh-CN"/>
              </w:rPr>
            </w:pPr>
            <w:r>
              <w:rPr>
                <w:rFonts w:hint="eastAsia"/>
                <w:lang w:eastAsia="zh-CN"/>
              </w:rPr>
              <w:t>1</w:t>
            </w:r>
          </w:p>
        </w:tc>
        <w:tc>
          <w:tcPr>
            <w:tcW w:w="1605" w:type="dxa"/>
          </w:tcPr>
          <w:p w14:paraId="29CAAC37" w14:textId="58774C47" w:rsidR="00446DB8" w:rsidRPr="00FF2903" w:rsidRDefault="004641D4" w:rsidP="004E38B7">
            <w:pPr>
              <w:rPr>
                <w:lang w:eastAsia="zh-CN"/>
              </w:rPr>
            </w:pPr>
            <w:r>
              <w:rPr>
                <w:rFonts w:hint="eastAsia"/>
                <w:lang w:eastAsia="zh-CN"/>
              </w:rPr>
              <w:t>0.</w:t>
            </w:r>
            <w:r w:rsidR="00AA725B">
              <w:rPr>
                <w:rFonts w:hint="eastAsia"/>
                <w:lang w:eastAsia="zh-CN"/>
              </w:rPr>
              <w:t>2</w:t>
            </w:r>
            <w:r>
              <w:rPr>
                <w:rFonts w:hint="eastAsia"/>
                <w:lang w:eastAsia="zh-CN"/>
              </w:rPr>
              <w:t>5</w:t>
            </w:r>
          </w:p>
        </w:tc>
        <w:tc>
          <w:tcPr>
            <w:tcW w:w="1605" w:type="dxa"/>
          </w:tcPr>
          <w:p w14:paraId="5F3D7ACB" w14:textId="77777777" w:rsidR="00446DB8" w:rsidRPr="00FF2903" w:rsidRDefault="00446DB8" w:rsidP="004E38B7">
            <w:pPr>
              <w:rPr>
                <w:lang w:eastAsia="zh-CN"/>
              </w:rPr>
            </w:pPr>
            <w:r>
              <w:rPr>
                <w:rFonts w:hint="eastAsia"/>
                <w:lang w:eastAsia="zh-CN"/>
              </w:rPr>
              <w:t>Yes</w:t>
            </w:r>
          </w:p>
        </w:tc>
        <w:tc>
          <w:tcPr>
            <w:tcW w:w="2447" w:type="dxa"/>
          </w:tcPr>
          <w:p w14:paraId="549C9C28" w14:textId="49D73A20" w:rsidR="00446DB8" w:rsidRPr="00FF2903" w:rsidRDefault="00446DB8" w:rsidP="004E38B7">
            <w:r>
              <w:t>WT#</w:t>
            </w:r>
            <w:r w:rsidR="00700A71">
              <w:rPr>
                <w:rFonts w:hint="eastAsia"/>
                <w:lang w:eastAsia="zh-CN"/>
              </w:rPr>
              <w:t>9</w:t>
            </w:r>
            <w:r w:rsidRPr="00A518FF">
              <w:t xml:space="preserve"> is self-contained</w:t>
            </w:r>
            <w:r w:rsidRPr="00A518FF">
              <w:rPr>
                <w:rFonts w:hint="eastAsia"/>
                <w:lang w:eastAsia="zh-CN"/>
              </w:rPr>
              <w:t>.</w:t>
            </w:r>
          </w:p>
        </w:tc>
      </w:tr>
      <w:tr w:rsidR="00446DB8" w:rsidRPr="00FF2903" w14:paraId="099EB8DA" w14:textId="77777777" w:rsidTr="004E38B7">
        <w:tc>
          <w:tcPr>
            <w:tcW w:w="1151" w:type="dxa"/>
            <w:shd w:val="clear" w:color="auto" w:fill="auto"/>
          </w:tcPr>
          <w:p w14:paraId="097B5DBD" w14:textId="12B161EF" w:rsidR="00446DB8" w:rsidRPr="00FF2903" w:rsidRDefault="00446DB8" w:rsidP="004E38B7">
            <w:r w:rsidRPr="00FF2903">
              <w:t>WT#</w:t>
            </w:r>
            <w:r>
              <w:rPr>
                <w:rFonts w:hint="eastAsia"/>
                <w:lang w:eastAsia="zh-CN"/>
              </w:rPr>
              <w:t>1</w:t>
            </w:r>
            <w:r w:rsidR="00EE40F6">
              <w:rPr>
                <w:rFonts w:hint="eastAsia"/>
                <w:lang w:eastAsia="zh-CN"/>
              </w:rPr>
              <w:t>0</w:t>
            </w:r>
          </w:p>
        </w:tc>
        <w:tc>
          <w:tcPr>
            <w:tcW w:w="1428" w:type="dxa"/>
            <w:shd w:val="clear" w:color="auto" w:fill="auto"/>
          </w:tcPr>
          <w:p w14:paraId="5CC7DC3F" w14:textId="2631E7A7" w:rsidR="00446DB8" w:rsidRPr="00FF2903" w:rsidRDefault="00FD49C0" w:rsidP="004E38B7">
            <w:pPr>
              <w:rPr>
                <w:lang w:eastAsia="zh-CN"/>
              </w:rPr>
            </w:pPr>
            <w:r>
              <w:rPr>
                <w:rFonts w:hint="eastAsia"/>
                <w:lang w:eastAsia="zh-CN"/>
              </w:rPr>
              <w:t>1</w:t>
            </w:r>
          </w:p>
        </w:tc>
        <w:tc>
          <w:tcPr>
            <w:tcW w:w="1605" w:type="dxa"/>
          </w:tcPr>
          <w:p w14:paraId="7A594CC0" w14:textId="0615FB51" w:rsidR="00446DB8" w:rsidRPr="00FF2903" w:rsidRDefault="00FD49C0" w:rsidP="004E38B7">
            <w:pPr>
              <w:rPr>
                <w:lang w:eastAsia="zh-CN"/>
              </w:rPr>
            </w:pPr>
            <w:r>
              <w:rPr>
                <w:rFonts w:hint="eastAsia"/>
                <w:lang w:eastAsia="zh-CN"/>
              </w:rPr>
              <w:t>0.5</w:t>
            </w:r>
          </w:p>
        </w:tc>
        <w:tc>
          <w:tcPr>
            <w:tcW w:w="1605" w:type="dxa"/>
          </w:tcPr>
          <w:p w14:paraId="4EE26938" w14:textId="77777777" w:rsidR="00446DB8" w:rsidRPr="00FF2903" w:rsidRDefault="00446DB8" w:rsidP="004E38B7">
            <w:pPr>
              <w:rPr>
                <w:lang w:eastAsia="zh-CN"/>
              </w:rPr>
            </w:pPr>
            <w:r>
              <w:rPr>
                <w:rFonts w:hint="eastAsia"/>
                <w:lang w:eastAsia="zh-CN"/>
              </w:rPr>
              <w:t>Yes</w:t>
            </w:r>
          </w:p>
        </w:tc>
        <w:tc>
          <w:tcPr>
            <w:tcW w:w="2447" w:type="dxa"/>
          </w:tcPr>
          <w:p w14:paraId="5EEB72C4" w14:textId="7C2D185B" w:rsidR="00446DB8" w:rsidRPr="00FF2903" w:rsidRDefault="00446DB8" w:rsidP="004E38B7">
            <w:r>
              <w:t>WT#</w:t>
            </w:r>
            <w:r w:rsidR="00700A71">
              <w:rPr>
                <w:rFonts w:hint="eastAsia"/>
                <w:lang w:eastAsia="zh-CN"/>
              </w:rPr>
              <w:t>10</w:t>
            </w:r>
            <w:r w:rsidRPr="00A518FF">
              <w:t xml:space="preserve"> is self-contained</w:t>
            </w:r>
            <w:r w:rsidRPr="00A518FF">
              <w:rPr>
                <w:rFonts w:hint="eastAsia"/>
                <w:lang w:eastAsia="zh-CN"/>
              </w:rPr>
              <w:t>.</w:t>
            </w:r>
          </w:p>
        </w:tc>
      </w:tr>
      <w:tr w:rsidR="00446DB8" w:rsidRPr="00FF2903" w14:paraId="58B003AA" w14:textId="77777777" w:rsidTr="004E38B7">
        <w:tc>
          <w:tcPr>
            <w:tcW w:w="1151" w:type="dxa"/>
            <w:shd w:val="clear" w:color="auto" w:fill="auto"/>
          </w:tcPr>
          <w:p w14:paraId="1A15BC4D" w14:textId="315A8B53" w:rsidR="00446DB8" w:rsidRPr="00FF2903" w:rsidRDefault="00446DB8" w:rsidP="004E38B7">
            <w:r w:rsidRPr="00FF2903">
              <w:t>WT#</w:t>
            </w:r>
            <w:r>
              <w:rPr>
                <w:rFonts w:hint="eastAsia"/>
                <w:lang w:eastAsia="zh-CN"/>
              </w:rPr>
              <w:t>1</w:t>
            </w:r>
            <w:r w:rsidR="00EE40F6">
              <w:rPr>
                <w:rFonts w:hint="eastAsia"/>
                <w:lang w:eastAsia="zh-CN"/>
              </w:rPr>
              <w:t>1</w:t>
            </w:r>
          </w:p>
        </w:tc>
        <w:tc>
          <w:tcPr>
            <w:tcW w:w="1428" w:type="dxa"/>
            <w:shd w:val="clear" w:color="auto" w:fill="auto"/>
          </w:tcPr>
          <w:p w14:paraId="4EE58D1F" w14:textId="45F802EB" w:rsidR="00446DB8" w:rsidRPr="00FF2903" w:rsidRDefault="003954CE" w:rsidP="004E38B7">
            <w:pPr>
              <w:rPr>
                <w:lang w:eastAsia="zh-CN"/>
              </w:rPr>
            </w:pPr>
            <w:r>
              <w:rPr>
                <w:rFonts w:hint="eastAsia"/>
                <w:lang w:eastAsia="zh-CN"/>
              </w:rPr>
              <w:t>1</w:t>
            </w:r>
          </w:p>
        </w:tc>
        <w:tc>
          <w:tcPr>
            <w:tcW w:w="1605" w:type="dxa"/>
          </w:tcPr>
          <w:p w14:paraId="5763AC1C" w14:textId="65CA1069" w:rsidR="00446DB8" w:rsidRPr="00FF2903" w:rsidRDefault="00FD49C0" w:rsidP="004E38B7">
            <w:pPr>
              <w:rPr>
                <w:lang w:eastAsia="zh-CN"/>
              </w:rPr>
            </w:pPr>
            <w:r>
              <w:rPr>
                <w:rFonts w:hint="eastAsia"/>
                <w:lang w:eastAsia="zh-CN"/>
              </w:rPr>
              <w:t>0.25</w:t>
            </w:r>
          </w:p>
        </w:tc>
        <w:tc>
          <w:tcPr>
            <w:tcW w:w="1605" w:type="dxa"/>
          </w:tcPr>
          <w:p w14:paraId="25CEA3D0" w14:textId="77777777" w:rsidR="00446DB8" w:rsidRPr="00FF2903" w:rsidRDefault="00446DB8" w:rsidP="004E38B7">
            <w:pPr>
              <w:rPr>
                <w:lang w:eastAsia="zh-CN"/>
              </w:rPr>
            </w:pPr>
            <w:r>
              <w:rPr>
                <w:rFonts w:hint="eastAsia"/>
                <w:lang w:eastAsia="zh-CN"/>
              </w:rPr>
              <w:t>No</w:t>
            </w:r>
          </w:p>
        </w:tc>
        <w:tc>
          <w:tcPr>
            <w:tcW w:w="2447" w:type="dxa"/>
          </w:tcPr>
          <w:p w14:paraId="036F1CC9" w14:textId="0398DA89" w:rsidR="00446DB8" w:rsidRPr="00FF2903" w:rsidRDefault="00446DB8" w:rsidP="004E38B7">
            <w:r>
              <w:t>WT#</w:t>
            </w:r>
            <w:r w:rsidR="00700A71">
              <w:rPr>
                <w:rFonts w:hint="eastAsia"/>
                <w:lang w:eastAsia="zh-CN"/>
              </w:rPr>
              <w:t>11</w:t>
            </w:r>
            <w:r w:rsidRPr="00A518FF">
              <w:t xml:space="preserve"> is self-contained</w:t>
            </w:r>
            <w:r w:rsidRPr="00A518FF">
              <w:rPr>
                <w:rFonts w:hint="eastAsia"/>
                <w:lang w:eastAsia="zh-CN"/>
              </w:rPr>
              <w:t>.</w:t>
            </w:r>
          </w:p>
        </w:tc>
      </w:tr>
      <w:tr w:rsidR="00446DB8" w:rsidRPr="00FF2903" w14:paraId="41AD4733" w14:textId="77777777" w:rsidTr="004E38B7">
        <w:tc>
          <w:tcPr>
            <w:tcW w:w="1151" w:type="dxa"/>
            <w:shd w:val="clear" w:color="auto" w:fill="auto"/>
          </w:tcPr>
          <w:p w14:paraId="44EF2ACC" w14:textId="017E6EFE" w:rsidR="00446DB8" w:rsidRPr="00FF2903" w:rsidRDefault="00446DB8" w:rsidP="004E38B7">
            <w:r w:rsidRPr="00FF2903">
              <w:t>WT#</w:t>
            </w:r>
            <w:r>
              <w:rPr>
                <w:rFonts w:hint="eastAsia"/>
                <w:lang w:eastAsia="zh-CN"/>
              </w:rPr>
              <w:t>1</w:t>
            </w:r>
            <w:r w:rsidR="00EE40F6">
              <w:rPr>
                <w:rFonts w:hint="eastAsia"/>
                <w:lang w:eastAsia="zh-CN"/>
              </w:rPr>
              <w:t>2</w:t>
            </w:r>
          </w:p>
        </w:tc>
        <w:tc>
          <w:tcPr>
            <w:tcW w:w="1428" w:type="dxa"/>
            <w:shd w:val="clear" w:color="auto" w:fill="auto"/>
          </w:tcPr>
          <w:p w14:paraId="2649A196" w14:textId="67CD6997" w:rsidR="00446DB8" w:rsidRPr="00FF2903" w:rsidRDefault="003E21DF" w:rsidP="004E38B7">
            <w:pPr>
              <w:rPr>
                <w:lang w:eastAsia="zh-CN"/>
              </w:rPr>
            </w:pPr>
            <w:r>
              <w:rPr>
                <w:rFonts w:hint="eastAsia"/>
                <w:lang w:eastAsia="zh-CN"/>
              </w:rPr>
              <w:t>0</w:t>
            </w:r>
          </w:p>
        </w:tc>
        <w:tc>
          <w:tcPr>
            <w:tcW w:w="1605" w:type="dxa"/>
          </w:tcPr>
          <w:p w14:paraId="71C8CA49" w14:textId="13E7D9C7" w:rsidR="00446DB8" w:rsidRPr="00FF2903" w:rsidRDefault="003E21DF" w:rsidP="00316CCB">
            <w:pPr>
              <w:rPr>
                <w:lang w:eastAsia="zh-CN"/>
              </w:rPr>
            </w:pPr>
            <w:r>
              <w:rPr>
                <w:rFonts w:hint="eastAsia"/>
                <w:lang w:eastAsia="zh-CN"/>
              </w:rPr>
              <w:t>0.</w:t>
            </w:r>
            <w:r w:rsidR="00A55616">
              <w:rPr>
                <w:rFonts w:hint="eastAsia"/>
                <w:lang w:eastAsia="zh-CN"/>
              </w:rPr>
              <w:t>2</w:t>
            </w:r>
            <w:r>
              <w:rPr>
                <w:rFonts w:hint="eastAsia"/>
                <w:lang w:eastAsia="zh-CN"/>
              </w:rPr>
              <w:t>5</w:t>
            </w:r>
          </w:p>
        </w:tc>
        <w:tc>
          <w:tcPr>
            <w:tcW w:w="1605" w:type="dxa"/>
          </w:tcPr>
          <w:p w14:paraId="3F0547B5" w14:textId="77777777" w:rsidR="00446DB8" w:rsidRPr="00FF2903" w:rsidRDefault="00446DB8" w:rsidP="004E38B7">
            <w:pPr>
              <w:rPr>
                <w:lang w:eastAsia="zh-CN"/>
              </w:rPr>
            </w:pPr>
            <w:r>
              <w:rPr>
                <w:rFonts w:hint="eastAsia"/>
                <w:lang w:eastAsia="zh-CN"/>
              </w:rPr>
              <w:t>Yes</w:t>
            </w:r>
          </w:p>
        </w:tc>
        <w:tc>
          <w:tcPr>
            <w:tcW w:w="2447" w:type="dxa"/>
          </w:tcPr>
          <w:p w14:paraId="489CC7E4" w14:textId="4D4D153C" w:rsidR="00446DB8" w:rsidRPr="00FF2903" w:rsidRDefault="00446DB8" w:rsidP="004E38B7">
            <w:r>
              <w:t>WT#</w:t>
            </w:r>
            <w:r w:rsidR="00700A71">
              <w:rPr>
                <w:rFonts w:hint="eastAsia"/>
                <w:lang w:eastAsia="zh-CN"/>
              </w:rPr>
              <w:t>12</w:t>
            </w:r>
            <w:r w:rsidRPr="00A518FF">
              <w:t xml:space="preserve"> is self-contained</w:t>
            </w:r>
            <w:r w:rsidRPr="00A518FF">
              <w:rPr>
                <w:rFonts w:hint="eastAsia"/>
                <w:lang w:eastAsia="zh-CN"/>
              </w:rPr>
              <w:t>.</w:t>
            </w:r>
          </w:p>
        </w:tc>
      </w:tr>
      <w:tr w:rsidR="00446DB8" w:rsidRPr="00FF2903" w14:paraId="59A519B9" w14:textId="77777777" w:rsidTr="004E38B7">
        <w:tc>
          <w:tcPr>
            <w:tcW w:w="1151" w:type="dxa"/>
            <w:shd w:val="clear" w:color="auto" w:fill="auto"/>
          </w:tcPr>
          <w:p w14:paraId="6A3D276D" w14:textId="7667893D" w:rsidR="00446DB8" w:rsidRPr="00FF2903" w:rsidRDefault="00DF30AC" w:rsidP="004E38B7">
            <w:pPr>
              <w:rPr>
                <w:lang w:eastAsia="zh-CN"/>
              </w:rPr>
            </w:pPr>
            <w:ins w:id="19" w:author="r01" w:date="2021-10-20T09:26:00Z">
              <w:r>
                <w:rPr>
                  <w:rFonts w:hint="eastAsia"/>
                  <w:lang w:eastAsia="zh-CN"/>
                </w:rPr>
                <w:t>WT#13</w:t>
              </w:r>
            </w:ins>
          </w:p>
        </w:tc>
        <w:tc>
          <w:tcPr>
            <w:tcW w:w="1428" w:type="dxa"/>
            <w:shd w:val="clear" w:color="auto" w:fill="auto"/>
          </w:tcPr>
          <w:p w14:paraId="471E7A0E" w14:textId="7D08DE6B" w:rsidR="00446DB8" w:rsidRPr="00FF2903" w:rsidRDefault="00DF30AC" w:rsidP="004E38B7">
            <w:pPr>
              <w:rPr>
                <w:lang w:eastAsia="zh-CN"/>
              </w:rPr>
            </w:pPr>
            <w:ins w:id="20" w:author="r01" w:date="2021-10-20T09:26:00Z">
              <w:r>
                <w:rPr>
                  <w:rFonts w:hint="eastAsia"/>
                  <w:lang w:eastAsia="zh-CN"/>
                </w:rPr>
                <w:t>0.5</w:t>
              </w:r>
            </w:ins>
          </w:p>
        </w:tc>
        <w:tc>
          <w:tcPr>
            <w:tcW w:w="1605" w:type="dxa"/>
          </w:tcPr>
          <w:p w14:paraId="773D55C8" w14:textId="5849B96A" w:rsidR="00446DB8" w:rsidRPr="00FF2903" w:rsidRDefault="00DF30AC" w:rsidP="004E38B7">
            <w:pPr>
              <w:rPr>
                <w:lang w:eastAsia="zh-CN"/>
              </w:rPr>
            </w:pPr>
            <w:ins w:id="21" w:author="r01" w:date="2021-10-20T09:26:00Z">
              <w:r>
                <w:rPr>
                  <w:rFonts w:hint="eastAsia"/>
                  <w:lang w:eastAsia="zh-CN"/>
                </w:rPr>
                <w:t>0.25</w:t>
              </w:r>
            </w:ins>
          </w:p>
        </w:tc>
        <w:tc>
          <w:tcPr>
            <w:tcW w:w="1605" w:type="dxa"/>
          </w:tcPr>
          <w:p w14:paraId="0710CCAD" w14:textId="1F5AEBCE" w:rsidR="00446DB8" w:rsidRPr="00FF2903" w:rsidRDefault="00DF30AC" w:rsidP="004E38B7">
            <w:pPr>
              <w:rPr>
                <w:lang w:eastAsia="zh-CN"/>
              </w:rPr>
            </w:pPr>
            <w:ins w:id="22" w:author="r01" w:date="2021-10-20T09:26:00Z">
              <w:r>
                <w:rPr>
                  <w:rFonts w:hint="eastAsia"/>
                  <w:lang w:eastAsia="zh-CN"/>
                </w:rPr>
                <w:t>Yes</w:t>
              </w:r>
            </w:ins>
          </w:p>
        </w:tc>
        <w:tc>
          <w:tcPr>
            <w:tcW w:w="2447" w:type="dxa"/>
          </w:tcPr>
          <w:p w14:paraId="2A88B56E" w14:textId="5E56AEB5" w:rsidR="00446DB8" w:rsidRPr="00FF2903" w:rsidRDefault="00DF30AC" w:rsidP="004E38B7">
            <w:ins w:id="23" w:author="r01" w:date="2021-10-20T09:26:00Z">
              <w:r>
                <w:t>WT#</w:t>
              </w:r>
              <w:r>
                <w:rPr>
                  <w:rFonts w:hint="eastAsia"/>
                  <w:lang w:eastAsia="zh-CN"/>
                </w:rPr>
                <w:t>13</w:t>
              </w:r>
              <w:r w:rsidRPr="00A518FF">
                <w:t xml:space="preserve"> is self-contained</w:t>
              </w:r>
              <w:r w:rsidRPr="00A518FF">
                <w:rPr>
                  <w:rFonts w:hint="eastAsia"/>
                  <w:lang w:eastAsia="zh-CN"/>
                </w:rPr>
                <w:t>.</w:t>
              </w:r>
            </w:ins>
          </w:p>
        </w:tc>
      </w:tr>
    </w:tbl>
    <w:p w14:paraId="157F3CB1" w14:textId="40018D97" w:rsidR="006C2E80" w:rsidRDefault="006C2E80" w:rsidP="006C2E80">
      <w:pPr>
        <w:rPr>
          <w:lang w:eastAsia="zh-CN"/>
        </w:rPr>
      </w:pPr>
    </w:p>
    <w:p w14:paraId="16A1AE9A" w14:textId="5BCE7A7B" w:rsidR="00644E12" w:rsidRPr="00DE4CD1"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B47701">
        <w:rPr>
          <w:rFonts w:hint="eastAsia"/>
          <w:b/>
          <w:bCs/>
          <w:lang w:eastAsia="zh-CN"/>
        </w:rPr>
        <w:t>1</w:t>
      </w:r>
      <w:r w:rsidR="00B47701">
        <w:rPr>
          <w:b/>
          <w:bCs/>
          <w:lang w:eastAsia="zh-CN"/>
        </w:rPr>
        <w:t>2</w:t>
      </w:r>
      <w:ins w:id="24" w:author="r01" w:date="2021-10-20T09:44:00Z">
        <w:r w:rsidR="00130102">
          <w:rPr>
            <w:rFonts w:hint="eastAsia"/>
            <w:b/>
            <w:bCs/>
            <w:lang w:eastAsia="zh-CN"/>
          </w:rPr>
          <w:t>.5</w:t>
        </w:r>
      </w:ins>
    </w:p>
    <w:p w14:paraId="4419A35A" w14:textId="22831AE6"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r w:rsidR="00262D0D">
        <w:rPr>
          <w:rFonts w:hint="eastAsia"/>
          <w:b/>
          <w:bCs/>
          <w:lang w:eastAsia="zh-CN"/>
        </w:rPr>
        <w:t>6</w:t>
      </w:r>
      <w:ins w:id="25" w:author="r01" w:date="2021-10-20T09:45:00Z">
        <w:r w:rsidR="007C522C">
          <w:rPr>
            <w:rFonts w:hint="eastAsia"/>
            <w:b/>
            <w:bCs/>
            <w:lang w:eastAsia="zh-CN"/>
          </w:rPr>
          <w:t>.25</w:t>
        </w:r>
      </w:ins>
    </w:p>
    <w:p w14:paraId="7864D5AF" w14:textId="1C6C19A8" w:rsidR="006D6AD0" w:rsidRPr="00DE4CD1" w:rsidRDefault="00DE4CD1" w:rsidP="006C2E80">
      <w:pPr>
        <w:rPr>
          <w:b/>
          <w:bCs/>
          <w:lang w:eastAsia="zh-CN"/>
        </w:rPr>
      </w:pPr>
      <w:r>
        <w:rPr>
          <w:b/>
          <w:bCs/>
        </w:rPr>
        <w:t>Total</w:t>
      </w:r>
      <w:r w:rsidR="005F29C3">
        <w:rPr>
          <w:b/>
          <w:bCs/>
        </w:rPr>
        <w:t xml:space="preserve"> TU estimates: </w:t>
      </w:r>
      <w:r w:rsidR="00B47701">
        <w:rPr>
          <w:rFonts w:hint="eastAsia"/>
          <w:b/>
          <w:bCs/>
          <w:lang w:eastAsia="zh-CN"/>
        </w:rPr>
        <w:t>1</w:t>
      </w:r>
      <w:r w:rsidR="00B47701">
        <w:rPr>
          <w:b/>
          <w:bCs/>
          <w:lang w:eastAsia="zh-CN"/>
        </w:rPr>
        <w:t>2</w:t>
      </w:r>
      <w:ins w:id="26" w:author="r01" w:date="2021-10-20T09:45:00Z">
        <w:r w:rsidR="007C522C">
          <w:rPr>
            <w:rFonts w:hint="eastAsia"/>
            <w:b/>
            <w:bCs/>
            <w:lang w:eastAsia="zh-CN"/>
          </w:rPr>
          <w:t>.5</w:t>
        </w:r>
      </w:ins>
      <w:r w:rsidR="00B47701">
        <w:rPr>
          <w:b/>
          <w:bCs/>
        </w:rPr>
        <w:t xml:space="preserve"> </w:t>
      </w:r>
      <w:r w:rsidR="005F29C3">
        <w:rPr>
          <w:b/>
          <w:bCs/>
        </w:rPr>
        <w:t xml:space="preserve">+ </w:t>
      </w:r>
      <w:r w:rsidR="00262D0D">
        <w:rPr>
          <w:rFonts w:hint="eastAsia"/>
          <w:b/>
          <w:bCs/>
          <w:lang w:eastAsia="zh-CN"/>
        </w:rPr>
        <w:t>6</w:t>
      </w:r>
      <w:ins w:id="27" w:author="r01" w:date="2021-10-20T09:45:00Z">
        <w:r w:rsidR="007C522C">
          <w:rPr>
            <w:rFonts w:hint="eastAsia"/>
            <w:b/>
            <w:bCs/>
            <w:lang w:eastAsia="zh-CN"/>
          </w:rPr>
          <w:t>.25</w:t>
        </w:r>
      </w:ins>
      <w:r w:rsidR="006D6AD0" w:rsidRPr="00DE4CD1">
        <w:rPr>
          <w:b/>
          <w:bCs/>
        </w:rPr>
        <w:t xml:space="preserve">= </w:t>
      </w:r>
      <w:r w:rsidR="007A3482">
        <w:rPr>
          <w:rFonts w:hint="eastAsia"/>
          <w:b/>
          <w:bCs/>
          <w:lang w:eastAsia="zh-CN"/>
        </w:rPr>
        <w:t>1</w:t>
      </w:r>
      <w:r w:rsidR="00B47701">
        <w:rPr>
          <w:b/>
          <w:bCs/>
          <w:lang w:eastAsia="zh-CN"/>
        </w:rPr>
        <w:t>8</w:t>
      </w:r>
      <w:ins w:id="28" w:author="r01" w:date="2021-10-20T09:45:00Z">
        <w:r w:rsidR="007C522C">
          <w:rPr>
            <w:rFonts w:hint="eastAsia"/>
            <w:b/>
            <w:bCs/>
            <w:lang w:eastAsia="zh-CN"/>
          </w:rPr>
          <w:t>.75</w:t>
        </w:r>
      </w:ins>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1A8C227A" w:rsidR="00FF3F0C" w:rsidRPr="00C40F7A" w:rsidRDefault="00C40F7A" w:rsidP="006C2E80">
            <w:pPr>
              <w:pStyle w:val="Guidance"/>
              <w:spacing w:after="0"/>
              <w:rPr>
                <w:i w:val="0"/>
              </w:rPr>
            </w:pPr>
            <w:r w:rsidRPr="00C40F7A">
              <w:rPr>
                <w:i w:val="0"/>
              </w:rPr>
              <w:t>Study on System enhancement for Proximity based Services (</w:t>
            </w:r>
            <w:proofErr w:type="spellStart"/>
            <w:r w:rsidRPr="00C40F7A">
              <w:rPr>
                <w:i w:val="0"/>
              </w:rPr>
              <w:t>ProSe</w:t>
            </w:r>
            <w:proofErr w:type="spellEnd"/>
            <w:r w:rsidRPr="00C40F7A">
              <w:rPr>
                <w:i w:val="0"/>
              </w:rPr>
              <w:t>) in the 5G System (5GS) - Phase 2</w:t>
            </w:r>
          </w:p>
        </w:tc>
        <w:tc>
          <w:tcPr>
            <w:tcW w:w="993" w:type="dxa"/>
          </w:tcPr>
          <w:p w14:paraId="2D7CEA56" w14:textId="1DD51CCF" w:rsidR="00FF3F0C" w:rsidRPr="007671A8" w:rsidRDefault="00FF3F0C" w:rsidP="006C2E80">
            <w:pPr>
              <w:pStyle w:val="Guidance"/>
              <w:spacing w:after="0"/>
              <w:rPr>
                <w:i w:val="0"/>
                <w:lang w:eastAsia="zh-CN"/>
              </w:rPr>
            </w:pPr>
            <w:r w:rsidRPr="007671A8">
              <w:rPr>
                <w:i w:val="0"/>
              </w:rPr>
              <w:t>TSG#</w:t>
            </w:r>
            <w:r w:rsidR="00771FA3">
              <w:rPr>
                <w:rFonts w:hint="eastAsia"/>
                <w:i w:val="0"/>
                <w:lang w:eastAsia="zh-CN"/>
              </w:rPr>
              <w:t>9</w:t>
            </w:r>
            <w:r w:rsidR="00771FA3">
              <w:rPr>
                <w:i w:val="0"/>
                <w:lang w:eastAsia="zh-CN"/>
              </w:rPr>
              <w:t>7</w:t>
            </w:r>
          </w:p>
        </w:tc>
        <w:tc>
          <w:tcPr>
            <w:tcW w:w="1074" w:type="dxa"/>
          </w:tcPr>
          <w:p w14:paraId="47484899" w14:textId="21F7DD3D" w:rsidR="00FF3F0C" w:rsidRPr="007671A8" w:rsidRDefault="00723EF7" w:rsidP="006C2E80">
            <w:pPr>
              <w:pStyle w:val="Guidance"/>
              <w:spacing w:after="0"/>
              <w:rPr>
                <w:i w:val="0"/>
                <w:lang w:eastAsia="zh-CN"/>
              </w:rPr>
            </w:pPr>
            <w:r>
              <w:rPr>
                <w:i w:val="0"/>
              </w:rPr>
              <w:t>TSG#</w:t>
            </w:r>
            <w:r w:rsidR="00771FA3">
              <w:rPr>
                <w:rFonts w:hint="eastAsia"/>
                <w:i w:val="0"/>
                <w:lang w:eastAsia="zh-CN"/>
              </w:rPr>
              <w:t>9</w:t>
            </w:r>
            <w:r w:rsidR="00771FA3">
              <w:rPr>
                <w:i w:val="0"/>
              </w:rPr>
              <w:t>8</w:t>
            </w:r>
          </w:p>
        </w:tc>
        <w:tc>
          <w:tcPr>
            <w:tcW w:w="2186" w:type="dxa"/>
          </w:tcPr>
          <w:p w14:paraId="7259C7FE" w14:textId="069AEE10" w:rsidR="00FF3F0C" w:rsidRPr="00444208" w:rsidRDefault="00256E1B" w:rsidP="00256E1B">
            <w:pPr>
              <w:pStyle w:val="Guidance"/>
              <w:spacing w:after="0"/>
              <w:rPr>
                <w:i w:val="0"/>
                <w:lang w:eastAsia="zh-CN"/>
              </w:rPr>
            </w:pPr>
            <w:r w:rsidRPr="00444208">
              <w:rPr>
                <w:rFonts w:hint="eastAsia"/>
                <w:i w:val="0"/>
                <w:lang w:eastAsia="zh-CN"/>
              </w:rPr>
              <w:t>Deng</w:t>
            </w:r>
            <w:r w:rsidR="00FF3F0C" w:rsidRPr="00444208">
              <w:rPr>
                <w:i w:val="0"/>
              </w:rPr>
              <w:t xml:space="preserve">, </w:t>
            </w:r>
            <w:proofErr w:type="spellStart"/>
            <w:r w:rsidRPr="00444208">
              <w:rPr>
                <w:rFonts w:hint="eastAsia"/>
                <w:i w:val="0"/>
                <w:lang w:eastAsia="zh-CN"/>
              </w:rPr>
              <w:t>Qiang</w:t>
            </w:r>
            <w:proofErr w:type="spellEnd"/>
            <w:r w:rsidR="00FF3F0C" w:rsidRPr="00444208">
              <w:rPr>
                <w:i w:val="0"/>
              </w:rPr>
              <w:t xml:space="preserve">, </w:t>
            </w:r>
            <w:r w:rsidRPr="00444208">
              <w:rPr>
                <w:rFonts w:hint="eastAsia"/>
                <w:i w:val="0"/>
                <w:lang w:eastAsia="zh-CN"/>
              </w:rPr>
              <w:t>CATT</w:t>
            </w:r>
            <w:r w:rsidR="00FF3F0C" w:rsidRPr="00444208">
              <w:rPr>
                <w:i w:val="0"/>
              </w:rPr>
              <w:t xml:space="preserve">, </w:t>
            </w:r>
            <w:r w:rsidRPr="00444208">
              <w:rPr>
                <w:rFonts w:hint="eastAsia"/>
                <w:i w:val="0"/>
                <w:lang w:eastAsia="zh-CN"/>
              </w:rPr>
              <w:t>dengqiang1@catt.cn</w:t>
            </w:r>
          </w:p>
          <w:p w14:paraId="00ABA09A" w14:textId="77777777" w:rsidR="00256E1B" w:rsidRPr="00444208" w:rsidRDefault="00256E1B" w:rsidP="00256E1B">
            <w:pPr>
              <w:pStyle w:val="Guidance"/>
              <w:spacing w:after="0"/>
              <w:rPr>
                <w:i w:val="0"/>
                <w:lang w:eastAsia="zh-CN"/>
              </w:rPr>
            </w:pPr>
            <w:r w:rsidRPr="00444208">
              <w:rPr>
                <w:rFonts w:hint="eastAsia"/>
                <w:i w:val="0"/>
                <w:lang w:eastAsia="zh-CN"/>
              </w:rPr>
              <w:t xml:space="preserve">Lu, </w:t>
            </w:r>
            <w:proofErr w:type="spellStart"/>
            <w:r w:rsidRPr="00444208">
              <w:rPr>
                <w:rFonts w:hint="eastAsia"/>
                <w:i w:val="0"/>
                <w:lang w:eastAsia="zh-CN"/>
              </w:rPr>
              <w:t>Fei</w:t>
            </w:r>
            <w:proofErr w:type="spellEnd"/>
            <w:r w:rsidRPr="00444208">
              <w:rPr>
                <w:rFonts w:hint="eastAsia"/>
                <w:i w:val="0"/>
                <w:lang w:eastAsia="zh-CN"/>
              </w:rPr>
              <w:t>, OPPO,</w:t>
            </w:r>
          </w:p>
          <w:p w14:paraId="5683857A" w14:textId="40963011" w:rsidR="00256E1B" w:rsidRPr="00444208" w:rsidRDefault="00256E1B" w:rsidP="00256E1B">
            <w:pPr>
              <w:pStyle w:val="Guidance"/>
              <w:spacing w:after="0"/>
              <w:rPr>
                <w:i w:val="0"/>
                <w:lang w:eastAsia="zh-CN"/>
              </w:rPr>
            </w:pPr>
            <w:r w:rsidRPr="00444208">
              <w:rPr>
                <w:i w:val="0"/>
                <w:lang w:eastAsia="zh-CN"/>
              </w:rPr>
              <w:t>lufei2@oppo.com</w:t>
            </w:r>
          </w:p>
          <w:p w14:paraId="3B160081" w14:textId="557C173D" w:rsidR="00256E1B" w:rsidRPr="00256E1B" w:rsidRDefault="00256E1B" w:rsidP="00256E1B">
            <w:pPr>
              <w:pStyle w:val="Guidance"/>
              <w:spacing w:after="0"/>
              <w:rPr>
                <w:i w:val="0"/>
                <w:lang w:eastAsia="zh-CN"/>
              </w:rPr>
            </w:pPr>
          </w:p>
        </w:tc>
      </w:tr>
      <w:tr w:rsidR="006C2E80" w:rsidRPr="00251D80" w14:paraId="5396E4CF" w14:textId="77777777" w:rsidTr="006C2E80">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F8FFAD5" w14:textId="1DAEAD06" w:rsidR="00067741" w:rsidRPr="00444208" w:rsidRDefault="00E15949" w:rsidP="006C2E80">
      <w:pPr>
        <w:pStyle w:val="Guidance"/>
        <w:rPr>
          <w:i w:val="0"/>
          <w:lang w:eastAsia="zh-CN"/>
        </w:rPr>
      </w:pPr>
      <w:r w:rsidRPr="00444208">
        <w:rPr>
          <w:rFonts w:hint="eastAsia"/>
          <w:i w:val="0"/>
          <w:lang w:eastAsia="zh-CN"/>
        </w:rPr>
        <w:t>Deng</w:t>
      </w:r>
      <w:r w:rsidRPr="00444208">
        <w:rPr>
          <w:i w:val="0"/>
        </w:rPr>
        <w:t xml:space="preserve">, </w:t>
      </w:r>
      <w:proofErr w:type="spellStart"/>
      <w:r w:rsidRPr="00444208">
        <w:rPr>
          <w:rFonts w:hint="eastAsia"/>
          <w:i w:val="0"/>
          <w:lang w:eastAsia="zh-CN"/>
        </w:rPr>
        <w:t>Qiang</w:t>
      </w:r>
      <w:proofErr w:type="spellEnd"/>
      <w:r w:rsidRPr="00444208">
        <w:rPr>
          <w:i w:val="0"/>
        </w:rPr>
        <w:t xml:space="preserve">, </w:t>
      </w:r>
      <w:r w:rsidRPr="00444208">
        <w:rPr>
          <w:rFonts w:hint="eastAsia"/>
          <w:i w:val="0"/>
          <w:lang w:eastAsia="zh-CN"/>
        </w:rPr>
        <w:t>CATT</w:t>
      </w:r>
      <w:r w:rsidRPr="00444208">
        <w:rPr>
          <w:i w:val="0"/>
        </w:rPr>
        <w:t xml:space="preserve">, </w:t>
      </w:r>
      <w:r w:rsidR="00AB6DBB" w:rsidRPr="00444208">
        <w:rPr>
          <w:rFonts w:hint="eastAsia"/>
          <w:i w:val="0"/>
          <w:lang w:eastAsia="zh-CN"/>
        </w:rPr>
        <w:t xml:space="preserve">dengqiang1@catt.cn, </w:t>
      </w:r>
      <w:r w:rsidR="00AB6DBB" w:rsidRPr="00444208">
        <w:rPr>
          <w:i w:val="0"/>
          <w:lang w:eastAsia="zh-CN"/>
        </w:rPr>
        <w:t>Primary Rapporteur</w:t>
      </w:r>
      <w:r w:rsidR="00AB6DBB" w:rsidRPr="00444208">
        <w:rPr>
          <w:rFonts w:hint="eastAsia"/>
          <w:i w:val="0"/>
          <w:lang w:eastAsia="zh-CN"/>
        </w:rPr>
        <w:t>.</w:t>
      </w:r>
    </w:p>
    <w:p w14:paraId="11969B7E" w14:textId="544EA4FB" w:rsidR="00C03E01" w:rsidRPr="00AB6DBB" w:rsidRDefault="00AB6DBB" w:rsidP="006C2E80">
      <w:pPr>
        <w:pStyle w:val="Guidance"/>
        <w:rPr>
          <w:i w:val="0"/>
          <w:lang w:eastAsia="zh-CN"/>
        </w:rPr>
      </w:pPr>
      <w:r w:rsidRPr="00444208">
        <w:rPr>
          <w:rFonts w:hint="eastAsia"/>
          <w:i w:val="0"/>
          <w:lang w:eastAsia="zh-CN"/>
        </w:rPr>
        <w:t>Lu</w:t>
      </w:r>
      <w:r w:rsidRPr="00444208">
        <w:rPr>
          <w:i w:val="0"/>
        </w:rPr>
        <w:t xml:space="preserve">, </w:t>
      </w:r>
      <w:proofErr w:type="spellStart"/>
      <w:r w:rsidRPr="00444208">
        <w:rPr>
          <w:rFonts w:hint="eastAsia"/>
          <w:i w:val="0"/>
          <w:lang w:eastAsia="zh-CN"/>
        </w:rPr>
        <w:t>Fei</w:t>
      </w:r>
      <w:proofErr w:type="spellEnd"/>
      <w:r w:rsidRPr="00444208">
        <w:rPr>
          <w:i w:val="0"/>
        </w:rPr>
        <w:t xml:space="preserve">, </w:t>
      </w:r>
      <w:r w:rsidRPr="00444208">
        <w:rPr>
          <w:rFonts w:hint="eastAsia"/>
          <w:i w:val="0"/>
          <w:lang w:eastAsia="zh-CN"/>
        </w:rPr>
        <w:t>OPPO</w:t>
      </w:r>
      <w:r w:rsidR="00C03E01" w:rsidRPr="00444208">
        <w:rPr>
          <w:i w:val="0"/>
        </w:rPr>
        <w:t xml:space="preserve">, </w:t>
      </w:r>
      <w:r w:rsidRPr="00444208">
        <w:rPr>
          <w:i w:val="0"/>
        </w:rPr>
        <w:t>lufei2@oppo.com</w:t>
      </w:r>
      <w:r w:rsidRPr="00444208">
        <w:rPr>
          <w:rFonts w:hint="eastAsia"/>
          <w:i w:val="0"/>
          <w:lang w:eastAsia="zh-CN"/>
        </w:rPr>
        <w:t>, Secondary Rapporteur is responsible for Objective B.</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6C2E80">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6C2E80">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6C2E80">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6C2E80">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6C2E80">
        <w:trPr>
          <w:cantSplit/>
          <w:jc w:val="center"/>
        </w:trPr>
        <w:tc>
          <w:tcPr>
            <w:tcW w:w="5029" w:type="dxa"/>
            <w:shd w:val="clear" w:color="auto" w:fill="auto"/>
          </w:tcPr>
          <w:p w14:paraId="40A2BCD5" w14:textId="1B33A7C3" w:rsidR="00025316" w:rsidRDefault="00AC5170" w:rsidP="001C5C86">
            <w:pPr>
              <w:pStyle w:val="TAL"/>
            </w:pPr>
            <w:proofErr w:type="spellStart"/>
            <w:r w:rsidRPr="009D74A6">
              <w:rPr>
                <w:rFonts w:hint="eastAsia"/>
              </w:rPr>
              <w:t>Tencent</w:t>
            </w:r>
            <w:proofErr w:type="spellEnd"/>
          </w:p>
        </w:tc>
      </w:tr>
      <w:tr w:rsidR="00AC5170" w14:paraId="0BA9B538" w14:textId="77777777" w:rsidTr="006C2E80">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6C2E80">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6C2E80">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6C2E80">
        <w:trPr>
          <w:cantSplit/>
          <w:jc w:val="center"/>
        </w:trPr>
        <w:tc>
          <w:tcPr>
            <w:tcW w:w="5029" w:type="dxa"/>
            <w:shd w:val="clear" w:color="auto" w:fill="auto"/>
          </w:tcPr>
          <w:p w14:paraId="7845F85E" w14:textId="02F89F6E" w:rsidR="00AC5170" w:rsidRPr="009D74A6" w:rsidRDefault="00AC5170" w:rsidP="001C5C86">
            <w:pPr>
              <w:pStyle w:val="TAL"/>
            </w:pPr>
            <w:proofErr w:type="spellStart"/>
            <w:r w:rsidRPr="009D74A6">
              <w:t>Xiaomi</w:t>
            </w:r>
            <w:proofErr w:type="spellEnd"/>
          </w:p>
        </w:tc>
      </w:tr>
      <w:tr w:rsidR="00AC5170" w14:paraId="31277A56" w14:textId="77777777" w:rsidTr="006C2E80">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6C2E80">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6C2E80">
        <w:trPr>
          <w:cantSplit/>
          <w:jc w:val="center"/>
        </w:trPr>
        <w:tc>
          <w:tcPr>
            <w:tcW w:w="5029" w:type="dxa"/>
            <w:shd w:val="clear" w:color="auto" w:fill="auto"/>
          </w:tcPr>
          <w:p w14:paraId="50F34EAA" w14:textId="56BB56C1" w:rsidR="00AC5170" w:rsidRPr="009D74A6" w:rsidRDefault="00AC5170" w:rsidP="001C5C86">
            <w:pPr>
              <w:pStyle w:val="TAL"/>
            </w:pPr>
            <w:proofErr w:type="spellStart"/>
            <w:r w:rsidRPr="009D74A6">
              <w:t>Interdigital</w:t>
            </w:r>
            <w:proofErr w:type="spellEnd"/>
          </w:p>
        </w:tc>
      </w:tr>
      <w:tr w:rsidR="00AC5170" w14:paraId="02CE594F" w14:textId="77777777" w:rsidTr="006C2E80">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6C2E80">
        <w:trPr>
          <w:cantSplit/>
          <w:jc w:val="center"/>
        </w:trPr>
        <w:tc>
          <w:tcPr>
            <w:tcW w:w="5029" w:type="dxa"/>
            <w:shd w:val="clear" w:color="auto" w:fill="auto"/>
          </w:tcPr>
          <w:p w14:paraId="07A8F041" w14:textId="47247D41" w:rsidR="00AC5170" w:rsidRPr="009D74A6" w:rsidRDefault="00AC5170" w:rsidP="001C5C86">
            <w:pPr>
              <w:pStyle w:val="TAL"/>
            </w:pPr>
            <w:proofErr w:type="spellStart"/>
            <w:r w:rsidRPr="008944F9">
              <w:t>MediaTek</w:t>
            </w:r>
            <w:proofErr w:type="spellEnd"/>
            <w:r w:rsidRPr="008944F9">
              <w:t xml:space="preserve"> Inc.</w:t>
            </w:r>
          </w:p>
        </w:tc>
      </w:tr>
      <w:tr w:rsidR="00AC5170" w14:paraId="3ECE8034" w14:textId="77777777" w:rsidTr="006C2E80">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6C2E80">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6C2E80">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6C2E80">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6C2E80">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6C2E80">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6C2E80">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6C2E80">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6C2E80">
        <w:trPr>
          <w:cantSplit/>
          <w:jc w:val="center"/>
        </w:trPr>
        <w:tc>
          <w:tcPr>
            <w:tcW w:w="5029" w:type="dxa"/>
            <w:shd w:val="clear" w:color="auto" w:fill="auto"/>
          </w:tcPr>
          <w:p w14:paraId="4A81FCE2" w14:textId="78CDC231" w:rsidR="00AC5170" w:rsidRDefault="00AC5170" w:rsidP="001C5C86">
            <w:pPr>
              <w:pStyle w:val="TAL"/>
            </w:pPr>
            <w:proofErr w:type="spellStart"/>
            <w:r>
              <w:t>FirstNet</w:t>
            </w:r>
            <w:proofErr w:type="spellEnd"/>
          </w:p>
        </w:tc>
      </w:tr>
      <w:tr w:rsidR="00AC5170" w14:paraId="490D760E" w14:textId="77777777" w:rsidTr="006C2E80">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6C2E80">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6C2E80">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6C2E80">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6C2E80">
        <w:trPr>
          <w:cantSplit/>
          <w:jc w:val="center"/>
        </w:trPr>
        <w:tc>
          <w:tcPr>
            <w:tcW w:w="5029" w:type="dxa"/>
            <w:shd w:val="clear" w:color="auto" w:fill="auto"/>
          </w:tcPr>
          <w:p w14:paraId="68C7C7E2" w14:textId="77777777" w:rsidR="00AC5170" w:rsidRDefault="00AC5170"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29E0FB" w14:textId="77777777" w:rsidR="007459D3" w:rsidRDefault="007459D3">
      <w:r>
        <w:separator/>
      </w:r>
    </w:p>
  </w:endnote>
  <w:endnote w:type="continuationSeparator" w:id="0">
    <w:p w14:paraId="532C2DF4" w14:textId="77777777" w:rsidR="007459D3" w:rsidRDefault="00745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7804A6" w14:textId="77777777" w:rsidR="007459D3" w:rsidRDefault="007459D3">
      <w:r>
        <w:separator/>
      </w:r>
    </w:p>
  </w:footnote>
  <w:footnote w:type="continuationSeparator" w:id="0">
    <w:p w14:paraId="312AC348" w14:textId="77777777" w:rsidR="007459D3" w:rsidRDefault="007459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24BC"/>
    <w:rsid w:val="000132D1"/>
    <w:rsid w:val="00016E0A"/>
    <w:rsid w:val="00017C05"/>
    <w:rsid w:val="000205C5"/>
    <w:rsid w:val="00025316"/>
    <w:rsid w:val="000341EC"/>
    <w:rsid w:val="00037C06"/>
    <w:rsid w:val="00044DAE"/>
    <w:rsid w:val="000510CB"/>
    <w:rsid w:val="00052BF8"/>
    <w:rsid w:val="0005514A"/>
    <w:rsid w:val="00057116"/>
    <w:rsid w:val="00063BFB"/>
    <w:rsid w:val="00064CB2"/>
    <w:rsid w:val="00066954"/>
    <w:rsid w:val="00067741"/>
    <w:rsid w:val="00072A56"/>
    <w:rsid w:val="0007498D"/>
    <w:rsid w:val="00074CF6"/>
    <w:rsid w:val="00075FB3"/>
    <w:rsid w:val="00082CCB"/>
    <w:rsid w:val="00091856"/>
    <w:rsid w:val="000964E6"/>
    <w:rsid w:val="000A29B8"/>
    <w:rsid w:val="000A3125"/>
    <w:rsid w:val="000B0519"/>
    <w:rsid w:val="000B1ABD"/>
    <w:rsid w:val="000B61FD"/>
    <w:rsid w:val="000C0BF7"/>
    <w:rsid w:val="000C5FE3"/>
    <w:rsid w:val="000D0779"/>
    <w:rsid w:val="000D122A"/>
    <w:rsid w:val="000E55AD"/>
    <w:rsid w:val="000E630D"/>
    <w:rsid w:val="000F729B"/>
    <w:rsid w:val="001001BD"/>
    <w:rsid w:val="00102222"/>
    <w:rsid w:val="00103312"/>
    <w:rsid w:val="00103669"/>
    <w:rsid w:val="00120541"/>
    <w:rsid w:val="00120994"/>
    <w:rsid w:val="001211F3"/>
    <w:rsid w:val="00122052"/>
    <w:rsid w:val="0012225B"/>
    <w:rsid w:val="00127B5D"/>
    <w:rsid w:val="00130102"/>
    <w:rsid w:val="00131461"/>
    <w:rsid w:val="00133B51"/>
    <w:rsid w:val="001521B6"/>
    <w:rsid w:val="00162D27"/>
    <w:rsid w:val="00171925"/>
    <w:rsid w:val="00173998"/>
    <w:rsid w:val="00174617"/>
    <w:rsid w:val="001759A7"/>
    <w:rsid w:val="0017707C"/>
    <w:rsid w:val="00190D1D"/>
    <w:rsid w:val="00194EB4"/>
    <w:rsid w:val="00197681"/>
    <w:rsid w:val="001A4192"/>
    <w:rsid w:val="001A7910"/>
    <w:rsid w:val="001B0F6B"/>
    <w:rsid w:val="001C4CF3"/>
    <w:rsid w:val="001C5C86"/>
    <w:rsid w:val="001C718D"/>
    <w:rsid w:val="001E14C4"/>
    <w:rsid w:val="001F08D0"/>
    <w:rsid w:val="001F7D5F"/>
    <w:rsid w:val="001F7EB4"/>
    <w:rsid w:val="002000C2"/>
    <w:rsid w:val="00205F25"/>
    <w:rsid w:val="0021411A"/>
    <w:rsid w:val="002208E7"/>
    <w:rsid w:val="00221B1E"/>
    <w:rsid w:val="00225E91"/>
    <w:rsid w:val="00240A44"/>
    <w:rsid w:val="00240DCD"/>
    <w:rsid w:val="0024786B"/>
    <w:rsid w:val="00251D80"/>
    <w:rsid w:val="00254FB5"/>
    <w:rsid w:val="00256E1B"/>
    <w:rsid w:val="00262D0D"/>
    <w:rsid w:val="002640E5"/>
    <w:rsid w:val="0026436F"/>
    <w:rsid w:val="0026606E"/>
    <w:rsid w:val="00276403"/>
    <w:rsid w:val="00283472"/>
    <w:rsid w:val="002944FD"/>
    <w:rsid w:val="002C1C50"/>
    <w:rsid w:val="002E6A7D"/>
    <w:rsid w:val="002E7A9E"/>
    <w:rsid w:val="002F3C41"/>
    <w:rsid w:val="002F5437"/>
    <w:rsid w:val="002F6C5C"/>
    <w:rsid w:val="0030045C"/>
    <w:rsid w:val="00312507"/>
    <w:rsid w:val="00316CCB"/>
    <w:rsid w:val="003205AD"/>
    <w:rsid w:val="00321FF1"/>
    <w:rsid w:val="0033027D"/>
    <w:rsid w:val="00335107"/>
    <w:rsid w:val="00335FB2"/>
    <w:rsid w:val="003375ED"/>
    <w:rsid w:val="00344158"/>
    <w:rsid w:val="00347B74"/>
    <w:rsid w:val="00355CB6"/>
    <w:rsid w:val="00366257"/>
    <w:rsid w:val="003776AC"/>
    <w:rsid w:val="0038516D"/>
    <w:rsid w:val="003869D7"/>
    <w:rsid w:val="00387642"/>
    <w:rsid w:val="003954CE"/>
    <w:rsid w:val="003A08AA"/>
    <w:rsid w:val="003A1EB0"/>
    <w:rsid w:val="003B6BB8"/>
    <w:rsid w:val="003C0F14"/>
    <w:rsid w:val="003C266C"/>
    <w:rsid w:val="003C2DA6"/>
    <w:rsid w:val="003C4A35"/>
    <w:rsid w:val="003C6DA6"/>
    <w:rsid w:val="003D2781"/>
    <w:rsid w:val="003D62A9"/>
    <w:rsid w:val="003D7E29"/>
    <w:rsid w:val="003E21DF"/>
    <w:rsid w:val="003E2F60"/>
    <w:rsid w:val="003F04C7"/>
    <w:rsid w:val="003F268E"/>
    <w:rsid w:val="003F7142"/>
    <w:rsid w:val="003F7B3D"/>
    <w:rsid w:val="00404269"/>
    <w:rsid w:val="00411698"/>
    <w:rsid w:val="00414164"/>
    <w:rsid w:val="0041789B"/>
    <w:rsid w:val="004226A9"/>
    <w:rsid w:val="004260A5"/>
    <w:rsid w:val="00432283"/>
    <w:rsid w:val="0043745F"/>
    <w:rsid w:val="00437F58"/>
    <w:rsid w:val="0044029F"/>
    <w:rsid w:val="00440BC9"/>
    <w:rsid w:val="00444208"/>
    <w:rsid w:val="00446DB8"/>
    <w:rsid w:val="00454609"/>
    <w:rsid w:val="00455DE4"/>
    <w:rsid w:val="004641D4"/>
    <w:rsid w:val="0048267C"/>
    <w:rsid w:val="00486DA8"/>
    <w:rsid w:val="004876B9"/>
    <w:rsid w:val="00493A79"/>
    <w:rsid w:val="00495840"/>
    <w:rsid w:val="004A40BE"/>
    <w:rsid w:val="004A6A60"/>
    <w:rsid w:val="004C634D"/>
    <w:rsid w:val="004D24B9"/>
    <w:rsid w:val="004E07B9"/>
    <w:rsid w:val="004E2CE2"/>
    <w:rsid w:val="004E313F"/>
    <w:rsid w:val="004E5172"/>
    <w:rsid w:val="004E6F8A"/>
    <w:rsid w:val="00502CD2"/>
    <w:rsid w:val="00504E33"/>
    <w:rsid w:val="00506F35"/>
    <w:rsid w:val="005152E3"/>
    <w:rsid w:val="00517C6D"/>
    <w:rsid w:val="00537BEE"/>
    <w:rsid w:val="0054249C"/>
    <w:rsid w:val="0054287C"/>
    <w:rsid w:val="0055216E"/>
    <w:rsid w:val="00552C2C"/>
    <w:rsid w:val="005555B7"/>
    <w:rsid w:val="005562A8"/>
    <w:rsid w:val="005573BB"/>
    <w:rsid w:val="00557B2E"/>
    <w:rsid w:val="00561267"/>
    <w:rsid w:val="00564A5D"/>
    <w:rsid w:val="00571E3F"/>
    <w:rsid w:val="00574059"/>
    <w:rsid w:val="00586951"/>
    <w:rsid w:val="005879C0"/>
    <w:rsid w:val="00590087"/>
    <w:rsid w:val="00595A66"/>
    <w:rsid w:val="005A032D"/>
    <w:rsid w:val="005A3D4D"/>
    <w:rsid w:val="005A7577"/>
    <w:rsid w:val="005C29F7"/>
    <w:rsid w:val="005C4F58"/>
    <w:rsid w:val="005C5E8D"/>
    <w:rsid w:val="005C78F2"/>
    <w:rsid w:val="005D057C"/>
    <w:rsid w:val="005D3FEC"/>
    <w:rsid w:val="005D44BE"/>
    <w:rsid w:val="005E088B"/>
    <w:rsid w:val="005E21FB"/>
    <w:rsid w:val="005F29C3"/>
    <w:rsid w:val="005F4653"/>
    <w:rsid w:val="005F6FC9"/>
    <w:rsid w:val="00610FA7"/>
    <w:rsid w:val="00611EC4"/>
    <w:rsid w:val="00612542"/>
    <w:rsid w:val="006146D2"/>
    <w:rsid w:val="00620B3F"/>
    <w:rsid w:val="00622233"/>
    <w:rsid w:val="006239E7"/>
    <w:rsid w:val="006254C4"/>
    <w:rsid w:val="00630F42"/>
    <w:rsid w:val="006323BE"/>
    <w:rsid w:val="006418C6"/>
    <w:rsid w:val="00641ED8"/>
    <w:rsid w:val="00644E12"/>
    <w:rsid w:val="00654893"/>
    <w:rsid w:val="00654BF0"/>
    <w:rsid w:val="006612FE"/>
    <w:rsid w:val="00662741"/>
    <w:rsid w:val="006633A4"/>
    <w:rsid w:val="0066547C"/>
    <w:rsid w:val="00667DD2"/>
    <w:rsid w:val="00671BBB"/>
    <w:rsid w:val="00682237"/>
    <w:rsid w:val="006A0EF8"/>
    <w:rsid w:val="006A45BA"/>
    <w:rsid w:val="006B4280"/>
    <w:rsid w:val="006B4B1C"/>
    <w:rsid w:val="006B653F"/>
    <w:rsid w:val="006C2E80"/>
    <w:rsid w:val="006C4991"/>
    <w:rsid w:val="006D4855"/>
    <w:rsid w:val="006D6AD0"/>
    <w:rsid w:val="006D7498"/>
    <w:rsid w:val="006D7CD5"/>
    <w:rsid w:val="006E0F19"/>
    <w:rsid w:val="006E1FDA"/>
    <w:rsid w:val="006E5448"/>
    <w:rsid w:val="006E5E87"/>
    <w:rsid w:val="006F19DC"/>
    <w:rsid w:val="006F1A44"/>
    <w:rsid w:val="00700A71"/>
    <w:rsid w:val="00704590"/>
    <w:rsid w:val="00706A1A"/>
    <w:rsid w:val="00707673"/>
    <w:rsid w:val="007162BE"/>
    <w:rsid w:val="00721122"/>
    <w:rsid w:val="00722267"/>
    <w:rsid w:val="007239A2"/>
    <w:rsid w:val="00723EF7"/>
    <w:rsid w:val="00730B12"/>
    <w:rsid w:val="00743BB1"/>
    <w:rsid w:val="007459D3"/>
    <w:rsid w:val="00746F46"/>
    <w:rsid w:val="0075252A"/>
    <w:rsid w:val="007529A1"/>
    <w:rsid w:val="00761448"/>
    <w:rsid w:val="00764B84"/>
    <w:rsid w:val="00765028"/>
    <w:rsid w:val="007671A8"/>
    <w:rsid w:val="00771FA3"/>
    <w:rsid w:val="0078034D"/>
    <w:rsid w:val="00790BCC"/>
    <w:rsid w:val="0079326D"/>
    <w:rsid w:val="00795CEE"/>
    <w:rsid w:val="00796F94"/>
    <w:rsid w:val="007974F5"/>
    <w:rsid w:val="00797EE8"/>
    <w:rsid w:val="007A3482"/>
    <w:rsid w:val="007A5AA5"/>
    <w:rsid w:val="007A6136"/>
    <w:rsid w:val="007B0F49"/>
    <w:rsid w:val="007B338E"/>
    <w:rsid w:val="007B4AE1"/>
    <w:rsid w:val="007C2853"/>
    <w:rsid w:val="007C522C"/>
    <w:rsid w:val="007C7E14"/>
    <w:rsid w:val="007D03D2"/>
    <w:rsid w:val="007D1AB2"/>
    <w:rsid w:val="007D36CF"/>
    <w:rsid w:val="007F1A64"/>
    <w:rsid w:val="007F522E"/>
    <w:rsid w:val="007F6514"/>
    <w:rsid w:val="007F7421"/>
    <w:rsid w:val="00801F7F"/>
    <w:rsid w:val="0080428C"/>
    <w:rsid w:val="008060F9"/>
    <w:rsid w:val="00813C1F"/>
    <w:rsid w:val="008146A2"/>
    <w:rsid w:val="008208B5"/>
    <w:rsid w:val="00820FC0"/>
    <w:rsid w:val="00833CD5"/>
    <w:rsid w:val="00834A60"/>
    <w:rsid w:val="00837AC7"/>
    <w:rsid w:val="00837BCD"/>
    <w:rsid w:val="00850175"/>
    <w:rsid w:val="00850923"/>
    <w:rsid w:val="00850EC6"/>
    <w:rsid w:val="0085530D"/>
    <w:rsid w:val="00860E5F"/>
    <w:rsid w:val="00863E89"/>
    <w:rsid w:val="00872B3B"/>
    <w:rsid w:val="0088222A"/>
    <w:rsid w:val="008835FC"/>
    <w:rsid w:val="00885711"/>
    <w:rsid w:val="008858AF"/>
    <w:rsid w:val="0088779B"/>
    <w:rsid w:val="008901F6"/>
    <w:rsid w:val="00894381"/>
    <w:rsid w:val="00896C03"/>
    <w:rsid w:val="008A495D"/>
    <w:rsid w:val="008A76FD"/>
    <w:rsid w:val="008B114B"/>
    <w:rsid w:val="008B2D09"/>
    <w:rsid w:val="008B519F"/>
    <w:rsid w:val="008C0E78"/>
    <w:rsid w:val="008C537F"/>
    <w:rsid w:val="008D4544"/>
    <w:rsid w:val="008D658B"/>
    <w:rsid w:val="008F3D69"/>
    <w:rsid w:val="009121B6"/>
    <w:rsid w:val="009171AA"/>
    <w:rsid w:val="00922FCB"/>
    <w:rsid w:val="00934B4C"/>
    <w:rsid w:val="00935CB0"/>
    <w:rsid w:val="00937C6F"/>
    <w:rsid w:val="009428A9"/>
    <w:rsid w:val="009437A2"/>
    <w:rsid w:val="00944B28"/>
    <w:rsid w:val="00964F28"/>
    <w:rsid w:val="00967838"/>
    <w:rsid w:val="009702FC"/>
    <w:rsid w:val="009822EC"/>
    <w:rsid w:val="00982CD6"/>
    <w:rsid w:val="00985B73"/>
    <w:rsid w:val="009870A7"/>
    <w:rsid w:val="00992266"/>
    <w:rsid w:val="00994A54"/>
    <w:rsid w:val="0099645E"/>
    <w:rsid w:val="00997A82"/>
    <w:rsid w:val="009A0B51"/>
    <w:rsid w:val="009A3BC4"/>
    <w:rsid w:val="009A527F"/>
    <w:rsid w:val="009A6092"/>
    <w:rsid w:val="009B1936"/>
    <w:rsid w:val="009B3490"/>
    <w:rsid w:val="009B493F"/>
    <w:rsid w:val="009C04DA"/>
    <w:rsid w:val="009C2977"/>
    <w:rsid w:val="009C2DCC"/>
    <w:rsid w:val="009E6C21"/>
    <w:rsid w:val="009E75F7"/>
    <w:rsid w:val="009F53F2"/>
    <w:rsid w:val="009F7959"/>
    <w:rsid w:val="00A01CFF"/>
    <w:rsid w:val="00A03023"/>
    <w:rsid w:val="00A10539"/>
    <w:rsid w:val="00A13230"/>
    <w:rsid w:val="00A15763"/>
    <w:rsid w:val="00A17D62"/>
    <w:rsid w:val="00A225A4"/>
    <w:rsid w:val="00A226C6"/>
    <w:rsid w:val="00A23827"/>
    <w:rsid w:val="00A27912"/>
    <w:rsid w:val="00A316F5"/>
    <w:rsid w:val="00A330EC"/>
    <w:rsid w:val="00A338A3"/>
    <w:rsid w:val="00A339CF"/>
    <w:rsid w:val="00A35110"/>
    <w:rsid w:val="00A35BBA"/>
    <w:rsid w:val="00A36378"/>
    <w:rsid w:val="00A40015"/>
    <w:rsid w:val="00A47445"/>
    <w:rsid w:val="00A55616"/>
    <w:rsid w:val="00A56961"/>
    <w:rsid w:val="00A57247"/>
    <w:rsid w:val="00A6656B"/>
    <w:rsid w:val="00A70E1E"/>
    <w:rsid w:val="00A71097"/>
    <w:rsid w:val="00A73257"/>
    <w:rsid w:val="00A9081F"/>
    <w:rsid w:val="00A9188C"/>
    <w:rsid w:val="00A92174"/>
    <w:rsid w:val="00A97002"/>
    <w:rsid w:val="00A97A52"/>
    <w:rsid w:val="00AA0D6A"/>
    <w:rsid w:val="00AA336B"/>
    <w:rsid w:val="00AA725B"/>
    <w:rsid w:val="00AB51DA"/>
    <w:rsid w:val="00AB58BF"/>
    <w:rsid w:val="00AB6DBB"/>
    <w:rsid w:val="00AC5170"/>
    <w:rsid w:val="00AC6310"/>
    <w:rsid w:val="00AC6AE6"/>
    <w:rsid w:val="00AD0751"/>
    <w:rsid w:val="00AD2837"/>
    <w:rsid w:val="00AD4CE8"/>
    <w:rsid w:val="00AD77C4"/>
    <w:rsid w:val="00AD7BAE"/>
    <w:rsid w:val="00AE176A"/>
    <w:rsid w:val="00AE25BF"/>
    <w:rsid w:val="00AE3DDA"/>
    <w:rsid w:val="00AF0C13"/>
    <w:rsid w:val="00AF1514"/>
    <w:rsid w:val="00B03AF5"/>
    <w:rsid w:val="00B03C01"/>
    <w:rsid w:val="00B078D6"/>
    <w:rsid w:val="00B10194"/>
    <w:rsid w:val="00B1248D"/>
    <w:rsid w:val="00B14709"/>
    <w:rsid w:val="00B2743D"/>
    <w:rsid w:val="00B27B4D"/>
    <w:rsid w:val="00B3015C"/>
    <w:rsid w:val="00B344D8"/>
    <w:rsid w:val="00B47701"/>
    <w:rsid w:val="00B54178"/>
    <w:rsid w:val="00B567D1"/>
    <w:rsid w:val="00B71715"/>
    <w:rsid w:val="00B73B4C"/>
    <w:rsid w:val="00B73F75"/>
    <w:rsid w:val="00B742A9"/>
    <w:rsid w:val="00B8483E"/>
    <w:rsid w:val="00B922BC"/>
    <w:rsid w:val="00B946CD"/>
    <w:rsid w:val="00B96481"/>
    <w:rsid w:val="00BA3A53"/>
    <w:rsid w:val="00BA3C54"/>
    <w:rsid w:val="00BA4095"/>
    <w:rsid w:val="00BA5B43"/>
    <w:rsid w:val="00BB5EBF"/>
    <w:rsid w:val="00BC642A"/>
    <w:rsid w:val="00BD2AFA"/>
    <w:rsid w:val="00BD6E1A"/>
    <w:rsid w:val="00BE1E57"/>
    <w:rsid w:val="00BF46D8"/>
    <w:rsid w:val="00BF7C9D"/>
    <w:rsid w:val="00C01E8C"/>
    <w:rsid w:val="00C02DF6"/>
    <w:rsid w:val="00C03E01"/>
    <w:rsid w:val="00C1261D"/>
    <w:rsid w:val="00C2152F"/>
    <w:rsid w:val="00C23582"/>
    <w:rsid w:val="00C2724D"/>
    <w:rsid w:val="00C27CA9"/>
    <w:rsid w:val="00C317E7"/>
    <w:rsid w:val="00C3799C"/>
    <w:rsid w:val="00C37DB1"/>
    <w:rsid w:val="00C40902"/>
    <w:rsid w:val="00C40F7A"/>
    <w:rsid w:val="00C4305E"/>
    <w:rsid w:val="00C43D1E"/>
    <w:rsid w:val="00C44336"/>
    <w:rsid w:val="00C50F7C"/>
    <w:rsid w:val="00C51704"/>
    <w:rsid w:val="00C54E31"/>
    <w:rsid w:val="00C5591F"/>
    <w:rsid w:val="00C57C50"/>
    <w:rsid w:val="00C715CA"/>
    <w:rsid w:val="00C7495D"/>
    <w:rsid w:val="00C77CE9"/>
    <w:rsid w:val="00C81D7C"/>
    <w:rsid w:val="00C875FE"/>
    <w:rsid w:val="00C91049"/>
    <w:rsid w:val="00C93826"/>
    <w:rsid w:val="00C93988"/>
    <w:rsid w:val="00CA0968"/>
    <w:rsid w:val="00CA168E"/>
    <w:rsid w:val="00CB0647"/>
    <w:rsid w:val="00CB4236"/>
    <w:rsid w:val="00CC72A4"/>
    <w:rsid w:val="00CD3153"/>
    <w:rsid w:val="00CF55E3"/>
    <w:rsid w:val="00CF6810"/>
    <w:rsid w:val="00D0147D"/>
    <w:rsid w:val="00D04F32"/>
    <w:rsid w:val="00D04FAD"/>
    <w:rsid w:val="00D06117"/>
    <w:rsid w:val="00D21FAC"/>
    <w:rsid w:val="00D31CC8"/>
    <w:rsid w:val="00D32678"/>
    <w:rsid w:val="00D339E1"/>
    <w:rsid w:val="00D3463B"/>
    <w:rsid w:val="00D521C1"/>
    <w:rsid w:val="00D57F98"/>
    <w:rsid w:val="00D66DED"/>
    <w:rsid w:val="00D71F40"/>
    <w:rsid w:val="00D77416"/>
    <w:rsid w:val="00D80EB1"/>
    <w:rsid w:val="00D80FC6"/>
    <w:rsid w:val="00D836A4"/>
    <w:rsid w:val="00D92FCD"/>
    <w:rsid w:val="00D94917"/>
    <w:rsid w:val="00DA05CE"/>
    <w:rsid w:val="00DA3E04"/>
    <w:rsid w:val="00DA74F3"/>
    <w:rsid w:val="00DB69F3"/>
    <w:rsid w:val="00DC4907"/>
    <w:rsid w:val="00DD017C"/>
    <w:rsid w:val="00DD397A"/>
    <w:rsid w:val="00DD58B7"/>
    <w:rsid w:val="00DD6699"/>
    <w:rsid w:val="00DE0B70"/>
    <w:rsid w:val="00DE3168"/>
    <w:rsid w:val="00DE4CD1"/>
    <w:rsid w:val="00DF30AC"/>
    <w:rsid w:val="00DF6459"/>
    <w:rsid w:val="00E007C5"/>
    <w:rsid w:val="00E00DBF"/>
    <w:rsid w:val="00E0213F"/>
    <w:rsid w:val="00E033E0"/>
    <w:rsid w:val="00E047AE"/>
    <w:rsid w:val="00E1026B"/>
    <w:rsid w:val="00E13CB2"/>
    <w:rsid w:val="00E15949"/>
    <w:rsid w:val="00E20C37"/>
    <w:rsid w:val="00E418DE"/>
    <w:rsid w:val="00E42F57"/>
    <w:rsid w:val="00E52C57"/>
    <w:rsid w:val="00E57E7D"/>
    <w:rsid w:val="00E61D04"/>
    <w:rsid w:val="00E84CD8"/>
    <w:rsid w:val="00E90B85"/>
    <w:rsid w:val="00E91679"/>
    <w:rsid w:val="00E92452"/>
    <w:rsid w:val="00E92601"/>
    <w:rsid w:val="00E94CC1"/>
    <w:rsid w:val="00E96431"/>
    <w:rsid w:val="00EB78DD"/>
    <w:rsid w:val="00EC3039"/>
    <w:rsid w:val="00EC5235"/>
    <w:rsid w:val="00ED3584"/>
    <w:rsid w:val="00ED3C5D"/>
    <w:rsid w:val="00ED6B03"/>
    <w:rsid w:val="00ED7A5B"/>
    <w:rsid w:val="00EE40F6"/>
    <w:rsid w:val="00EF1423"/>
    <w:rsid w:val="00EF179C"/>
    <w:rsid w:val="00EF7F76"/>
    <w:rsid w:val="00F020F7"/>
    <w:rsid w:val="00F07C92"/>
    <w:rsid w:val="00F07F8E"/>
    <w:rsid w:val="00F138AB"/>
    <w:rsid w:val="00F14B43"/>
    <w:rsid w:val="00F203C7"/>
    <w:rsid w:val="00F215E2"/>
    <w:rsid w:val="00F21E3F"/>
    <w:rsid w:val="00F41A27"/>
    <w:rsid w:val="00F4338D"/>
    <w:rsid w:val="00F436EF"/>
    <w:rsid w:val="00F440D3"/>
    <w:rsid w:val="00F446AC"/>
    <w:rsid w:val="00F46EAF"/>
    <w:rsid w:val="00F5774F"/>
    <w:rsid w:val="00F61D97"/>
    <w:rsid w:val="00F62688"/>
    <w:rsid w:val="00F642EA"/>
    <w:rsid w:val="00F6775D"/>
    <w:rsid w:val="00F736B4"/>
    <w:rsid w:val="00F76401"/>
    <w:rsid w:val="00F76A93"/>
    <w:rsid w:val="00F76BE5"/>
    <w:rsid w:val="00F83D11"/>
    <w:rsid w:val="00F8423B"/>
    <w:rsid w:val="00F84CD6"/>
    <w:rsid w:val="00F914C6"/>
    <w:rsid w:val="00F921F1"/>
    <w:rsid w:val="00FA4CEE"/>
    <w:rsid w:val="00FB0274"/>
    <w:rsid w:val="00FB127E"/>
    <w:rsid w:val="00FB7597"/>
    <w:rsid w:val="00FC0804"/>
    <w:rsid w:val="00FC2710"/>
    <w:rsid w:val="00FC3B6D"/>
    <w:rsid w:val="00FD2182"/>
    <w:rsid w:val="00FD3A4E"/>
    <w:rsid w:val="00FD49C0"/>
    <w:rsid w:val="00FD6800"/>
    <w:rsid w:val="00FE40D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287672-8D9A-44D4-9D13-420EF54E2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1302</Words>
  <Characters>7424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8709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r02</cp:lastModifiedBy>
  <cp:revision>3</cp:revision>
  <cp:lastPrinted>2000-02-29T11:31:00Z</cp:lastPrinted>
  <dcterms:created xsi:type="dcterms:W3CDTF">2021-10-20T08:01:00Z</dcterms:created>
  <dcterms:modified xsi:type="dcterms:W3CDTF">2021-10-20T08:02:00Z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